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74C12232" w:rsidR="00841BCD" w:rsidRPr="00244BF9" w:rsidRDefault="006059B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Ref452454252"/>
      <w:bookmarkStart w:id="1" w:name="OLE_LINK5"/>
      <w:bookmarkStart w:id="2" w:name="OLE_LINK6"/>
      <w:bookmarkEnd w:id="0"/>
      <w:r w:rsidRPr="00244BF9">
        <w:rPr>
          <w:rFonts w:ascii="Arial" w:eastAsia="SimSun" w:hAnsi="Arial" w:cs="Times New Roman"/>
          <w:b/>
          <w:bCs/>
          <w:sz w:val="24"/>
          <w:szCs w:val="20"/>
        </w:rPr>
        <w:t>3GPP TSG-RAN WG4 Meeting # 106bis-e</w:t>
      </w:r>
      <w:r w:rsidR="00841BCD" w:rsidRPr="00244BF9">
        <w:rPr>
          <w:rFonts w:ascii="Arial" w:eastAsia="SimSun" w:hAnsi="Arial" w:cs="Times New Roman"/>
          <w:b/>
          <w:bCs/>
          <w:sz w:val="24"/>
          <w:szCs w:val="20"/>
        </w:rPr>
        <w:tab/>
      </w:r>
      <w:r w:rsidR="00841BCD" w:rsidRPr="00244BF9">
        <w:rPr>
          <w:rFonts w:ascii="Arial" w:eastAsia="SimSun" w:hAnsi="Arial" w:cs="Times New Roman"/>
          <w:b/>
          <w:sz w:val="24"/>
          <w:szCs w:val="20"/>
          <w:lang w:eastAsia="ja-JP"/>
        </w:rPr>
        <w:t>R4-</w:t>
      </w:r>
      <w:r w:rsidR="00AE2BA5" w:rsidRPr="00244BF9">
        <w:rPr>
          <w:rFonts w:ascii="Arial" w:eastAsia="SimSun" w:hAnsi="Arial" w:cs="Times New Roman"/>
          <w:b/>
          <w:bCs/>
          <w:sz w:val="24"/>
          <w:szCs w:val="20"/>
          <w:lang w:eastAsia="zh-CN"/>
        </w:rPr>
        <w:t>2</w:t>
      </w:r>
      <w:r w:rsidR="00880A9E" w:rsidRPr="00244BF9">
        <w:rPr>
          <w:rFonts w:ascii="Arial" w:eastAsia="SimSun" w:hAnsi="Arial" w:cs="Times New Roman"/>
          <w:b/>
          <w:bCs/>
          <w:sz w:val="24"/>
          <w:szCs w:val="20"/>
          <w:lang w:eastAsia="zh-CN"/>
        </w:rPr>
        <w:t>3</w:t>
      </w:r>
      <w:r w:rsidR="00385B62">
        <w:rPr>
          <w:rFonts w:ascii="Arial" w:eastAsia="SimSun" w:hAnsi="Arial" w:cs="Times New Roman"/>
          <w:b/>
          <w:bCs/>
          <w:sz w:val="24"/>
          <w:szCs w:val="20"/>
          <w:lang w:eastAsia="zh-CN"/>
        </w:rPr>
        <w:t>04540</w:t>
      </w:r>
    </w:p>
    <w:p w14:paraId="457FCC4F" w14:textId="1FF7EFDE" w:rsidR="00841BCD" w:rsidRPr="00244BF9" w:rsidRDefault="006059B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44BF9">
        <w:rPr>
          <w:rFonts w:ascii="Arial" w:eastAsia="SimSun" w:hAnsi="Arial" w:cs="Times New Roman"/>
          <w:b/>
          <w:bCs/>
          <w:sz w:val="24"/>
          <w:szCs w:val="20"/>
        </w:rPr>
        <w:t>Online, April 17 – April 26, 2023</w:t>
      </w:r>
    </w:p>
    <w:bookmarkEnd w:id="1"/>
    <w:bookmarkEnd w:id="2"/>
    <w:p w14:paraId="52CDCD23" w14:textId="77777777" w:rsidR="00841BCD" w:rsidRPr="00244BF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244BF9" w:rsidRDefault="00841BCD" w:rsidP="00841BCD">
      <w:pPr>
        <w:tabs>
          <w:tab w:val="left" w:pos="1985"/>
        </w:tabs>
        <w:ind w:left="1985" w:hanging="1985"/>
        <w:rPr>
          <w:rFonts w:ascii="Arial" w:eastAsia="Calibri" w:hAnsi="Arial" w:cs="Arial"/>
          <w:b/>
          <w:bCs/>
          <w:sz w:val="24"/>
        </w:rPr>
      </w:pPr>
      <w:r w:rsidRPr="00244BF9">
        <w:rPr>
          <w:rFonts w:ascii="Arial" w:eastAsia="Calibri" w:hAnsi="Arial" w:cs="Arial"/>
          <w:b/>
          <w:bCs/>
          <w:sz w:val="24"/>
        </w:rPr>
        <w:t>Source:</w:t>
      </w:r>
      <w:r w:rsidRPr="00244BF9">
        <w:rPr>
          <w:rFonts w:ascii="Arial" w:eastAsia="Calibri" w:hAnsi="Arial" w:cs="Arial"/>
          <w:b/>
          <w:bCs/>
          <w:sz w:val="24"/>
        </w:rPr>
        <w:tab/>
        <w:t xml:space="preserve">Nokia, </w:t>
      </w:r>
      <w:r w:rsidR="0043750A" w:rsidRPr="00244BF9">
        <w:rPr>
          <w:rFonts w:ascii="Arial" w:eastAsia="Calibri" w:hAnsi="Arial" w:cs="Arial"/>
          <w:b/>
          <w:bCs/>
          <w:sz w:val="24"/>
        </w:rPr>
        <w:t>Nokia</w:t>
      </w:r>
      <w:r w:rsidRPr="00244BF9">
        <w:rPr>
          <w:rFonts w:ascii="Arial" w:eastAsia="Calibri" w:hAnsi="Arial" w:cs="Arial"/>
          <w:b/>
          <w:bCs/>
          <w:sz w:val="24"/>
        </w:rPr>
        <w:t xml:space="preserve"> Shanghai Bell</w:t>
      </w:r>
    </w:p>
    <w:p w14:paraId="0895565B" w14:textId="6A078263" w:rsidR="00841BCD" w:rsidRPr="00244BF9" w:rsidRDefault="546352CD" w:rsidP="5C488A6D">
      <w:pPr>
        <w:ind w:left="1985" w:hanging="1985"/>
        <w:rPr>
          <w:rFonts w:ascii="Arial" w:eastAsia="Calibri" w:hAnsi="Arial" w:cs="Arial"/>
          <w:b/>
          <w:bCs/>
          <w:sz w:val="24"/>
          <w:szCs w:val="24"/>
        </w:rPr>
      </w:pPr>
      <w:r w:rsidRPr="5C488A6D">
        <w:rPr>
          <w:rFonts w:ascii="Arial" w:eastAsia="Calibri" w:hAnsi="Arial" w:cs="Arial"/>
          <w:b/>
          <w:bCs/>
          <w:sz w:val="24"/>
          <w:szCs w:val="24"/>
        </w:rPr>
        <w:t>Title:</w:t>
      </w:r>
      <w:r w:rsidR="3EE382C1">
        <w:tab/>
      </w:r>
      <w:r w:rsidR="27174FE8" w:rsidRPr="5C488A6D">
        <w:rPr>
          <w:rFonts w:ascii="Arial" w:eastAsia="Calibri" w:hAnsi="Arial" w:cs="Arial"/>
          <w:b/>
          <w:bCs/>
          <w:sz w:val="24"/>
          <w:szCs w:val="24"/>
        </w:rPr>
        <w:t xml:space="preserve">Discussion on </w:t>
      </w:r>
      <w:r w:rsidR="1A651B20" w:rsidRPr="5C488A6D">
        <w:rPr>
          <w:rFonts w:ascii="Arial" w:eastAsia="Calibri" w:hAnsi="Arial" w:cs="Arial"/>
          <w:b/>
          <w:bCs/>
          <w:sz w:val="24"/>
          <w:szCs w:val="24"/>
        </w:rPr>
        <w:t xml:space="preserve">BS RF </w:t>
      </w:r>
      <w:r w:rsidR="73320947" w:rsidRPr="5C488A6D">
        <w:rPr>
          <w:rFonts w:ascii="Arial" w:eastAsia="Calibri" w:hAnsi="Arial" w:cs="Arial"/>
          <w:b/>
          <w:bCs/>
          <w:sz w:val="24"/>
          <w:szCs w:val="24"/>
        </w:rPr>
        <w:t xml:space="preserve">feasibility </w:t>
      </w:r>
      <w:r w:rsidR="401B7617" w:rsidRPr="5C488A6D">
        <w:rPr>
          <w:rFonts w:ascii="Arial" w:eastAsia="Calibri" w:hAnsi="Arial" w:cs="Arial"/>
          <w:b/>
          <w:bCs/>
          <w:sz w:val="24"/>
          <w:szCs w:val="24"/>
        </w:rPr>
        <w:t xml:space="preserve">for </w:t>
      </w:r>
      <w:r w:rsidR="6B31E127" w:rsidRPr="5C488A6D">
        <w:rPr>
          <w:rFonts w:ascii="Arial" w:eastAsia="Calibri" w:hAnsi="Arial" w:cs="Arial"/>
          <w:b/>
          <w:bCs/>
          <w:sz w:val="24"/>
          <w:szCs w:val="24"/>
        </w:rPr>
        <w:t>FR</w:t>
      </w:r>
      <w:r w:rsidR="401B7617" w:rsidRPr="5C488A6D">
        <w:rPr>
          <w:rFonts w:ascii="Arial" w:eastAsia="Calibri" w:hAnsi="Arial" w:cs="Arial"/>
          <w:b/>
          <w:bCs/>
          <w:sz w:val="24"/>
          <w:szCs w:val="24"/>
        </w:rPr>
        <w:t>1</w:t>
      </w:r>
      <w:r w:rsidR="70E4A468" w:rsidRPr="5C488A6D">
        <w:rPr>
          <w:rFonts w:ascii="Arial" w:eastAsia="Calibri" w:hAnsi="Arial" w:cs="Arial"/>
          <w:b/>
          <w:bCs/>
          <w:sz w:val="24"/>
          <w:szCs w:val="24"/>
        </w:rPr>
        <w:t xml:space="preserve"> with TP to TR 38.858</w:t>
      </w:r>
    </w:p>
    <w:p w14:paraId="641E8BEA" w14:textId="259E5FEC" w:rsidR="00841BCD" w:rsidRPr="00244BF9" w:rsidRDefault="00841BCD" w:rsidP="00841BCD">
      <w:pPr>
        <w:tabs>
          <w:tab w:val="left" w:pos="1985"/>
        </w:tabs>
        <w:spacing w:after="120" w:line="240" w:lineRule="auto"/>
        <w:rPr>
          <w:rFonts w:ascii="Arial" w:eastAsia="MS Mincho" w:hAnsi="Arial" w:cs="Arial"/>
          <w:b/>
          <w:bCs/>
          <w:sz w:val="24"/>
          <w:szCs w:val="20"/>
        </w:rPr>
      </w:pPr>
      <w:r w:rsidRPr="00244BF9">
        <w:rPr>
          <w:rFonts w:ascii="Arial" w:eastAsia="MS Mincho" w:hAnsi="Arial" w:cs="Arial"/>
          <w:b/>
          <w:bCs/>
          <w:sz w:val="24"/>
          <w:szCs w:val="20"/>
        </w:rPr>
        <w:t>Agenda item:</w:t>
      </w:r>
      <w:r w:rsidRPr="00244BF9">
        <w:rPr>
          <w:rFonts w:ascii="Arial" w:eastAsia="MS Mincho" w:hAnsi="Arial" w:cs="Arial"/>
          <w:b/>
          <w:bCs/>
          <w:sz w:val="24"/>
          <w:szCs w:val="20"/>
        </w:rPr>
        <w:tab/>
      </w:r>
      <w:r w:rsidR="006059BB" w:rsidRPr="00244BF9">
        <w:rPr>
          <w:rFonts w:ascii="Arial" w:eastAsia="MS Mincho" w:hAnsi="Arial" w:cs="Arial"/>
          <w:b/>
          <w:bCs/>
          <w:sz w:val="24"/>
          <w:szCs w:val="20"/>
        </w:rPr>
        <w:t>5</w:t>
      </w:r>
      <w:r w:rsidR="00DC3C7F" w:rsidRPr="00244BF9">
        <w:rPr>
          <w:rFonts w:ascii="Arial" w:eastAsia="MS Mincho" w:hAnsi="Arial" w:cs="Arial"/>
          <w:b/>
          <w:bCs/>
          <w:sz w:val="24"/>
          <w:szCs w:val="20"/>
        </w:rPr>
        <w:t>.</w:t>
      </w:r>
      <w:r w:rsidR="006059BB" w:rsidRPr="00244BF9">
        <w:rPr>
          <w:rFonts w:ascii="Arial" w:eastAsia="MS Mincho" w:hAnsi="Arial" w:cs="Arial"/>
          <w:b/>
          <w:bCs/>
          <w:sz w:val="24"/>
          <w:szCs w:val="20"/>
        </w:rPr>
        <w:t>20</w:t>
      </w:r>
      <w:r w:rsidR="00DC3C7F" w:rsidRPr="00244BF9">
        <w:rPr>
          <w:rFonts w:ascii="Arial" w:eastAsia="MS Mincho" w:hAnsi="Arial" w:cs="Arial"/>
          <w:b/>
          <w:bCs/>
          <w:sz w:val="24"/>
          <w:szCs w:val="20"/>
        </w:rPr>
        <w:t>.</w:t>
      </w:r>
      <w:r w:rsidR="006059BB" w:rsidRPr="00244BF9">
        <w:rPr>
          <w:rFonts w:ascii="Arial" w:eastAsia="MS Mincho" w:hAnsi="Arial" w:cs="Arial"/>
          <w:b/>
          <w:bCs/>
          <w:sz w:val="24"/>
          <w:szCs w:val="20"/>
        </w:rPr>
        <w:t>2</w:t>
      </w:r>
      <w:r w:rsidR="00DC3C7F" w:rsidRPr="00244BF9">
        <w:rPr>
          <w:rFonts w:ascii="Arial" w:eastAsia="MS Mincho" w:hAnsi="Arial" w:cs="Arial"/>
          <w:b/>
          <w:bCs/>
          <w:sz w:val="24"/>
          <w:szCs w:val="20"/>
        </w:rPr>
        <w:t>.</w:t>
      </w:r>
      <w:r w:rsidR="00655584" w:rsidRPr="00244BF9">
        <w:rPr>
          <w:rFonts w:ascii="Arial" w:eastAsia="MS Mincho" w:hAnsi="Arial" w:cs="Arial"/>
          <w:b/>
          <w:bCs/>
          <w:sz w:val="24"/>
          <w:szCs w:val="20"/>
        </w:rPr>
        <w:t>2.1</w:t>
      </w:r>
    </w:p>
    <w:p w14:paraId="02EA8C51" w14:textId="115812CA" w:rsidR="00841BCD" w:rsidRPr="00244BF9" w:rsidRDefault="00841BCD" w:rsidP="00841BCD">
      <w:pPr>
        <w:tabs>
          <w:tab w:val="left" w:pos="1985"/>
        </w:tabs>
        <w:rPr>
          <w:rFonts w:ascii="Arial" w:eastAsia="Calibri" w:hAnsi="Arial" w:cs="Arial"/>
          <w:b/>
          <w:bCs/>
          <w:sz w:val="24"/>
        </w:rPr>
      </w:pPr>
      <w:r w:rsidRPr="00244BF9">
        <w:rPr>
          <w:rFonts w:ascii="Arial" w:eastAsia="Calibri" w:hAnsi="Arial" w:cs="Arial"/>
          <w:b/>
          <w:bCs/>
          <w:sz w:val="24"/>
        </w:rPr>
        <w:t>Document for:</w:t>
      </w:r>
      <w:r w:rsidRPr="00244BF9">
        <w:rPr>
          <w:rFonts w:ascii="Arial" w:eastAsia="Calibri" w:hAnsi="Arial" w:cs="Arial"/>
          <w:b/>
          <w:bCs/>
          <w:sz w:val="24"/>
        </w:rPr>
        <w:tab/>
      </w:r>
      <w:r w:rsidR="00506396" w:rsidRPr="00244BF9">
        <w:rPr>
          <w:rFonts w:ascii="Arial" w:eastAsia="Calibri" w:hAnsi="Arial" w:cs="Arial"/>
          <w:b/>
          <w:bCs/>
          <w:sz w:val="24"/>
        </w:rPr>
        <w:t>Approval</w:t>
      </w:r>
    </w:p>
    <w:p w14:paraId="07144160" w14:textId="77777777" w:rsidR="00D66188" w:rsidRPr="00244BF9" w:rsidRDefault="00D66188" w:rsidP="00841BCD">
      <w:pPr>
        <w:tabs>
          <w:tab w:val="left" w:pos="1985"/>
        </w:tabs>
        <w:rPr>
          <w:rFonts w:ascii="Arial" w:eastAsia="Calibri" w:hAnsi="Arial" w:cs="Arial"/>
          <w:b/>
          <w:bCs/>
          <w:sz w:val="24"/>
        </w:rPr>
      </w:pPr>
    </w:p>
    <w:p w14:paraId="7B15C003" w14:textId="77777777" w:rsidR="00841BCD" w:rsidRPr="00244BF9" w:rsidRDefault="00841BCD" w:rsidP="00A37002">
      <w:pPr>
        <w:pStyle w:val="RAN4H1"/>
        <w:rPr>
          <w:lang w:val="en-US"/>
        </w:rPr>
      </w:pPr>
      <w:r w:rsidRPr="00244BF9">
        <w:rPr>
          <w:lang w:val="en-US"/>
        </w:rPr>
        <w:t>Intro</w:t>
      </w:r>
      <w:r w:rsidRPr="00244BF9">
        <w:rPr>
          <w:rStyle w:val="RAN4H1Char"/>
          <w:lang w:val="en-US"/>
        </w:rPr>
        <w:t>ductio</w:t>
      </w:r>
      <w:r w:rsidRPr="00244BF9">
        <w:rPr>
          <w:lang w:val="en-US"/>
        </w:rPr>
        <w:t>n</w:t>
      </w:r>
    </w:p>
    <w:p w14:paraId="77D94C46" w14:textId="5C4F7AD7" w:rsidR="005B4801" w:rsidRPr="00244BF9" w:rsidRDefault="005464ED" w:rsidP="005C23A4">
      <w:r w:rsidRPr="00244BF9">
        <w:t xml:space="preserve">The WF document </w:t>
      </w:r>
      <w:r w:rsidR="00F01E55" w:rsidRPr="00244BF9">
        <w:t>R4-2302</w:t>
      </w:r>
      <w:r w:rsidR="00655584" w:rsidRPr="00244BF9">
        <w:t>883</w:t>
      </w:r>
      <w:r w:rsidR="000D2A7D" w:rsidRPr="00244BF9">
        <w:t xml:space="preserve"> provides agreements </w:t>
      </w:r>
      <w:r w:rsidR="00F01E55" w:rsidRPr="00244BF9">
        <w:t xml:space="preserve">on BS RF </w:t>
      </w:r>
      <w:r w:rsidR="00655584" w:rsidRPr="00244BF9">
        <w:t>self-interference analysis for</w:t>
      </w:r>
      <w:r w:rsidR="00F01E55" w:rsidRPr="00244BF9">
        <w:t xml:space="preserve"> SBFD operation</w:t>
      </w:r>
      <w:r w:rsidR="00655584" w:rsidRPr="00244BF9">
        <w:t xml:space="preserve"> [1]</w:t>
      </w:r>
      <w:r w:rsidR="000D2A7D" w:rsidRPr="00244BF9">
        <w:t>.</w:t>
      </w:r>
      <w:r w:rsidR="0024428B" w:rsidRPr="00244BF9">
        <w:t xml:space="preserve"> </w:t>
      </w:r>
      <w:r w:rsidR="003E58FA" w:rsidRPr="00244BF9">
        <w:t xml:space="preserve">This document presents Nokia’s </w:t>
      </w:r>
      <w:r w:rsidR="001B1E80" w:rsidRPr="00244BF9">
        <w:t xml:space="preserve">further </w:t>
      </w:r>
      <w:r w:rsidR="003E58FA" w:rsidRPr="00244BF9">
        <w:t>view</w:t>
      </w:r>
      <w:r w:rsidR="001B1E80" w:rsidRPr="00244BF9">
        <w:t>s</w:t>
      </w:r>
      <w:r w:rsidR="003E58FA" w:rsidRPr="00244BF9">
        <w:t xml:space="preserve"> on </w:t>
      </w:r>
      <w:r w:rsidR="00F01E55" w:rsidRPr="00244BF9">
        <w:t>the subject</w:t>
      </w:r>
      <w:r w:rsidR="003E58FA" w:rsidRPr="00244BF9">
        <w:t>.</w:t>
      </w:r>
    </w:p>
    <w:p w14:paraId="1BA44BB9" w14:textId="77777777" w:rsidR="005B4801" w:rsidRPr="00244BF9" w:rsidRDefault="005B4801" w:rsidP="005C23A4"/>
    <w:p w14:paraId="181B1335" w14:textId="459A5E86" w:rsidR="00DC3C7F" w:rsidRPr="00244BF9" w:rsidRDefault="003B659E" w:rsidP="00DC3C7F">
      <w:pPr>
        <w:pStyle w:val="RAN4H1"/>
        <w:rPr>
          <w:lang w:val="en-US"/>
        </w:rPr>
      </w:pPr>
      <w:r w:rsidRPr="00244BF9">
        <w:rPr>
          <w:lang w:val="en-US"/>
        </w:rPr>
        <w:t>Discussion</w:t>
      </w:r>
    </w:p>
    <w:p w14:paraId="75A4A86F" w14:textId="119CC33E" w:rsidR="00DC3C7F" w:rsidRPr="00244BF9" w:rsidRDefault="00655584" w:rsidP="00655584">
      <w:pPr>
        <w:pStyle w:val="RAN4H2"/>
        <w:numPr>
          <w:ilvl w:val="1"/>
          <w:numId w:val="40"/>
        </w:numPr>
        <w:rPr>
          <w:rFonts w:cs="Arial"/>
          <w:szCs w:val="32"/>
        </w:rPr>
      </w:pPr>
      <w:r w:rsidRPr="00244BF9">
        <w:rPr>
          <w:rFonts w:cs="Arial"/>
          <w:szCs w:val="32"/>
        </w:rPr>
        <w:t>RSI dependency on RMS or peak power of input signals</w:t>
      </w:r>
    </w:p>
    <w:p w14:paraId="0E79B1FD" w14:textId="74C099AA" w:rsidR="00655584" w:rsidRPr="00244BF9" w:rsidRDefault="00655584" w:rsidP="005C23A4">
      <w:r w:rsidRPr="00244BF9">
        <w:t>The WF document [1] presents the following open issue:</w:t>
      </w:r>
    </w:p>
    <w:tbl>
      <w:tblPr>
        <w:tblStyle w:val="TableGrid"/>
        <w:tblW w:w="0" w:type="auto"/>
        <w:tblLook w:val="04A0" w:firstRow="1" w:lastRow="0" w:firstColumn="1" w:lastColumn="0" w:noHBand="0" w:noVBand="1"/>
      </w:tblPr>
      <w:tblGrid>
        <w:gridCol w:w="9617"/>
      </w:tblGrid>
      <w:tr w:rsidR="00655584" w:rsidRPr="00244BF9" w14:paraId="0F7C73A4" w14:textId="77777777" w:rsidTr="00655584">
        <w:tc>
          <w:tcPr>
            <w:tcW w:w="9617" w:type="dxa"/>
          </w:tcPr>
          <w:p w14:paraId="7914D751" w14:textId="4E7C96BE" w:rsidR="00655584" w:rsidRPr="00655584" w:rsidRDefault="00655584" w:rsidP="00655584">
            <w:pPr>
              <w:keepNext/>
              <w:keepLines/>
              <w:spacing w:before="240" w:after="180"/>
              <w:ind w:left="432" w:hanging="432"/>
              <w:outlineLvl w:val="0"/>
              <w:rPr>
                <w:rFonts w:ascii="Arial" w:eastAsia="SimSun" w:hAnsi="Arial" w:cs="Times New Roman"/>
                <w:sz w:val="32"/>
                <w:szCs w:val="18"/>
                <w:lang w:eastAsia="ja-JP"/>
              </w:rPr>
            </w:pPr>
            <w:proofErr w:type="gramStart"/>
            <w:r w:rsidRPr="00244BF9">
              <w:rPr>
                <w:rFonts w:ascii="Arial" w:eastAsia="SimSun" w:hAnsi="Arial" w:cs="Times New Roman"/>
                <w:sz w:val="32"/>
                <w:szCs w:val="18"/>
                <w:lang w:eastAsia="ja-JP"/>
              </w:rPr>
              <w:t xml:space="preserve">2  </w:t>
            </w:r>
            <w:r w:rsidRPr="00655584">
              <w:rPr>
                <w:rFonts w:ascii="Arial" w:eastAsia="SimSun" w:hAnsi="Arial" w:cs="Times New Roman"/>
                <w:sz w:val="32"/>
                <w:szCs w:val="18"/>
                <w:lang w:eastAsia="ja-JP"/>
              </w:rPr>
              <w:t>Way</w:t>
            </w:r>
            <w:proofErr w:type="gramEnd"/>
            <w:r w:rsidRPr="00655584">
              <w:rPr>
                <w:rFonts w:ascii="Arial" w:eastAsia="SimSun" w:hAnsi="Arial" w:cs="Times New Roman"/>
                <w:sz w:val="32"/>
                <w:szCs w:val="18"/>
                <w:lang w:eastAsia="ja-JP"/>
              </w:rPr>
              <w:t xml:space="preserve"> Forward on RSI dependency on blocking, AGC and ADC</w:t>
            </w:r>
          </w:p>
          <w:p w14:paraId="2F95357D" w14:textId="78C9346B" w:rsidR="00655584" w:rsidRPr="00655584" w:rsidRDefault="00655584" w:rsidP="00655584">
            <w:pPr>
              <w:keepNext/>
              <w:keepLines/>
              <w:numPr>
                <w:ilvl w:val="1"/>
                <w:numId w:val="0"/>
              </w:numPr>
              <w:spacing w:before="180" w:after="180"/>
              <w:ind w:left="576" w:hanging="576"/>
              <w:outlineLvl w:val="1"/>
              <w:rPr>
                <w:rFonts w:ascii="Arial" w:eastAsia="SimSun" w:hAnsi="Arial" w:cs="Times New Roman"/>
                <w:sz w:val="28"/>
                <w:szCs w:val="18"/>
                <w:lang w:eastAsia="zh-CN"/>
              </w:rPr>
            </w:pPr>
            <w:r w:rsidRPr="00244BF9">
              <w:rPr>
                <w:rFonts w:ascii="Arial" w:eastAsia="SimSun" w:hAnsi="Arial" w:cs="Times New Roman"/>
                <w:sz w:val="28"/>
                <w:szCs w:val="18"/>
                <w:lang w:eastAsia="zh-CN"/>
              </w:rPr>
              <w:t xml:space="preserve">2.1 </w:t>
            </w:r>
            <w:r w:rsidRPr="00655584">
              <w:rPr>
                <w:rFonts w:ascii="Arial" w:eastAsia="SimSun" w:hAnsi="Arial" w:cs="Times New Roman"/>
                <w:sz w:val="28"/>
                <w:szCs w:val="18"/>
                <w:lang w:eastAsia="zh-CN"/>
              </w:rPr>
              <w:t>Assumption for input power metric to LNA</w:t>
            </w:r>
          </w:p>
          <w:p w14:paraId="0A31C804" w14:textId="77777777" w:rsidR="00655584" w:rsidRPr="00655584" w:rsidRDefault="00655584" w:rsidP="00655584">
            <w:pPr>
              <w:spacing w:after="120"/>
              <w:rPr>
                <w:rFonts w:eastAsia="SimSun" w:cs="Times New Roman"/>
                <w:b/>
                <w:bCs/>
                <w:szCs w:val="24"/>
                <w:lang w:eastAsia="zh-CN"/>
              </w:rPr>
            </w:pPr>
            <w:r w:rsidRPr="00655584">
              <w:rPr>
                <w:rFonts w:eastAsia="SimSun" w:cs="Times New Roman"/>
                <w:b/>
                <w:bCs/>
                <w:szCs w:val="24"/>
                <w:lang w:eastAsia="zh-CN"/>
              </w:rPr>
              <w:t xml:space="preserve">Agreement: </w:t>
            </w:r>
          </w:p>
          <w:p w14:paraId="32D2FF7F" w14:textId="77777777" w:rsidR="00655584" w:rsidRPr="00655584" w:rsidRDefault="00655584" w:rsidP="00655584">
            <w:pPr>
              <w:numPr>
                <w:ilvl w:val="0"/>
                <w:numId w:val="38"/>
              </w:numPr>
              <w:spacing w:after="120"/>
              <w:rPr>
                <w:rFonts w:eastAsia="SimSun" w:cs="Times New Roman"/>
                <w:szCs w:val="24"/>
                <w:lang w:eastAsia="zh-CN"/>
              </w:rPr>
            </w:pPr>
            <w:r w:rsidRPr="00655584">
              <w:rPr>
                <w:rFonts w:eastAsia="SimSun" w:cs="Times New Roman"/>
                <w:szCs w:val="24"/>
                <w:lang w:eastAsia="zh-CN"/>
              </w:rPr>
              <w:t xml:space="preserve">FFS gNB receiver saturation, non-linearity, and AGC model is based on </w:t>
            </w:r>
          </w:p>
          <w:p w14:paraId="63A06DE5" w14:textId="77777777" w:rsidR="00655584" w:rsidRPr="00655584" w:rsidRDefault="00655584" w:rsidP="00655584">
            <w:pPr>
              <w:numPr>
                <w:ilvl w:val="1"/>
                <w:numId w:val="38"/>
              </w:numPr>
              <w:spacing w:after="120"/>
              <w:rPr>
                <w:rFonts w:eastAsia="SimSun" w:cs="Times New Roman"/>
                <w:szCs w:val="24"/>
                <w:lang w:eastAsia="zh-CN"/>
              </w:rPr>
            </w:pPr>
            <w:r w:rsidRPr="00655584">
              <w:rPr>
                <w:rFonts w:eastAsia="SimSun" w:cs="Times New Roman"/>
                <w:szCs w:val="24"/>
                <w:lang w:eastAsia="zh-CN"/>
              </w:rPr>
              <w:t xml:space="preserve">Option-1: RMS power of input signal </w:t>
            </w:r>
          </w:p>
          <w:p w14:paraId="1CA4E454" w14:textId="77777777" w:rsidR="00655584" w:rsidRPr="00655584" w:rsidRDefault="00655584" w:rsidP="00655584">
            <w:pPr>
              <w:numPr>
                <w:ilvl w:val="1"/>
                <w:numId w:val="38"/>
              </w:numPr>
              <w:spacing w:after="120"/>
              <w:rPr>
                <w:rFonts w:eastAsia="SimSun" w:cs="Times New Roman"/>
                <w:szCs w:val="24"/>
                <w:lang w:eastAsia="zh-CN"/>
              </w:rPr>
            </w:pPr>
            <w:r w:rsidRPr="00655584">
              <w:rPr>
                <w:rFonts w:eastAsia="SimSun" w:cs="Times New Roman"/>
                <w:szCs w:val="24"/>
                <w:lang w:eastAsia="zh-CN"/>
              </w:rPr>
              <w:t>Option-2: Peak power of input signal.</w:t>
            </w:r>
          </w:p>
          <w:p w14:paraId="23870FF8" w14:textId="77777777" w:rsidR="00655584" w:rsidRPr="00244BF9" w:rsidRDefault="00655584" w:rsidP="005C23A4"/>
        </w:tc>
      </w:tr>
    </w:tbl>
    <w:p w14:paraId="41E93DFC" w14:textId="77777777" w:rsidR="00655584" w:rsidRPr="00244BF9" w:rsidRDefault="00655584" w:rsidP="005C23A4"/>
    <w:p w14:paraId="72E2CD8F" w14:textId="56C6F130" w:rsidR="00655584" w:rsidRPr="00244BF9" w:rsidRDefault="00655584" w:rsidP="005C23A4">
      <w:pPr>
        <w:rPr>
          <w:b/>
          <w:bCs/>
        </w:rPr>
      </w:pPr>
      <w:r w:rsidRPr="00244BF9">
        <w:t xml:space="preserve">The models may be based on either RMS power or peak power. </w:t>
      </w:r>
      <w:proofErr w:type="gramStart"/>
      <w:r w:rsidRPr="00244BF9">
        <w:t>However</w:t>
      </w:r>
      <w:proofErr w:type="gramEnd"/>
      <w:r w:rsidRPr="00244BF9">
        <w:t xml:space="preserve"> when providing values for the model, we assumed RMS power together with a reasonable headroom for PAPR of the signal. Using peak input power would be safer from implementation point of view, but in simulations, RMS power will be easier to use. If peak power was used, the model values would need to be changed to reflect the assumed signal PAPR.</w:t>
      </w:r>
    </w:p>
    <w:p w14:paraId="2A887E06" w14:textId="4FC3598E" w:rsidR="00655584" w:rsidRPr="00244BF9" w:rsidRDefault="00655584" w:rsidP="005C23A4">
      <w:pPr>
        <w:rPr>
          <w:b/>
          <w:bCs/>
        </w:rPr>
      </w:pPr>
      <w:r w:rsidRPr="00244BF9">
        <w:rPr>
          <w:b/>
          <w:bCs/>
        </w:rPr>
        <w:t xml:space="preserve">Proposal 1: gNB receiver saturation, non-linearity, and AGC model is </w:t>
      </w:r>
      <w:r w:rsidR="0089440B" w:rsidRPr="00244BF9">
        <w:rPr>
          <w:b/>
          <w:bCs/>
        </w:rPr>
        <w:t>based</w:t>
      </w:r>
      <w:r w:rsidRPr="00244BF9">
        <w:rPr>
          <w:b/>
          <w:bCs/>
        </w:rPr>
        <w:t xml:space="preserve"> on RMS power of the input signal.</w:t>
      </w:r>
    </w:p>
    <w:p w14:paraId="42A6F96A" w14:textId="5F36E090" w:rsidR="00655584" w:rsidRPr="00244BF9" w:rsidRDefault="00655584">
      <w:pPr>
        <w:pStyle w:val="RAN4H2"/>
      </w:pPr>
      <w:r w:rsidRPr="00244BF9">
        <w:t>RSIC analysis framework for FR1</w:t>
      </w:r>
      <w:r w:rsidR="00A7559D" w:rsidRPr="00244BF9">
        <w:t xml:space="preserve"> wide area base station</w:t>
      </w:r>
    </w:p>
    <w:p w14:paraId="3FFD2E89" w14:textId="4DEE9BA2" w:rsidR="00A42A45" w:rsidRPr="00244BF9" w:rsidRDefault="00A42A45" w:rsidP="00A42A45">
      <w:r w:rsidRPr="00244BF9">
        <w:t>The RSIC analysis framework table was agreed to be captured in the TR38.858, and further input could be placed in subsections:</w:t>
      </w:r>
    </w:p>
    <w:tbl>
      <w:tblPr>
        <w:tblStyle w:val="TableGrid"/>
        <w:tblW w:w="0" w:type="auto"/>
        <w:tblLook w:val="04A0" w:firstRow="1" w:lastRow="0" w:firstColumn="1" w:lastColumn="0" w:noHBand="0" w:noVBand="1"/>
      </w:tblPr>
      <w:tblGrid>
        <w:gridCol w:w="9617"/>
      </w:tblGrid>
      <w:tr w:rsidR="00A42A45" w:rsidRPr="00244BF9" w14:paraId="5B1C2BFA" w14:textId="77777777" w:rsidTr="00A42A45">
        <w:tc>
          <w:tcPr>
            <w:tcW w:w="9617" w:type="dxa"/>
          </w:tcPr>
          <w:p w14:paraId="74EC97C6" w14:textId="2D584133" w:rsidR="00A42A45" w:rsidRPr="00244BF9" w:rsidRDefault="00A42A45" w:rsidP="00A42A45">
            <w:pPr>
              <w:pStyle w:val="Heading2"/>
              <w:outlineLvl w:val="1"/>
              <w:rPr>
                <w:sz w:val="28"/>
                <w:szCs w:val="18"/>
                <w:lang w:val="en-US"/>
              </w:rPr>
            </w:pPr>
            <w:proofErr w:type="gramStart"/>
            <w:r w:rsidRPr="00244BF9">
              <w:rPr>
                <w:sz w:val="28"/>
                <w:szCs w:val="18"/>
                <w:lang w:val="en-US"/>
              </w:rPr>
              <w:lastRenderedPageBreak/>
              <w:t>1.3  Residual</w:t>
            </w:r>
            <w:proofErr w:type="gramEnd"/>
            <w:r w:rsidRPr="00244BF9">
              <w:rPr>
                <w:sz w:val="28"/>
                <w:szCs w:val="18"/>
                <w:lang w:val="en-US"/>
              </w:rPr>
              <w:t xml:space="preserve"> Self-Interference Cancellation (RSIC) Analysis Framework  </w:t>
            </w:r>
          </w:p>
          <w:p w14:paraId="338776E0" w14:textId="77777777" w:rsidR="00A42A45" w:rsidRPr="00244BF9" w:rsidRDefault="00A42A45" w:rsidP="00A42A45">
            <w:pPr>
              <w:spacing w:after="180"/>
              <w:rPr>
                <w:lang w:eastAsia="zh-CN"/>
              </w:rPr>
            </w:pPr>
            <w:r w:rsidRPr="00244BF9">
              <w:rPr>
                <w:rFonts w:eastAsia="SimSun" w:cs="Times New Roman"/>
                <w:szCs w:val="20"/>
                <w:lang w:eastAsia="zh-CN"/>
              </w:rPr>
              <w:t xml:space="preserve">The following agreements captured in RAN4 Chair Notes. </w:t>
            </w:r>
          </w:p>
          <w:p w14:paraId="6EE8313C" w14:textId="77777777" w:rsidR="00A42A45" w:rsidRPr="00244BF9" w:rsidRDefault="00A42A45" w:rsidP="00A42A45">
            <w:pPr>
              <w:pStyle w:val="ListParagraph"/>
              <w:numPr>
                <w:ilvl w:val="0"/>
                <w:numId w:val="38"/>
              </w:numPr>
              <w:spacing w:after="120" w:line="259" w:lineRule="auto"/>
              <w:contextualSpacing w:val="0"/>
            </w:pPr>
            <w:r w:rsidRPr="00244BF9">
              <w:t>Agreement:</w:t>
            </w:r>
          </w:p>
          <w:p w14:paraId="5CB5BE09" w14:textId="77777777" w:rsidR="00A42A45" w:rsidRPr="00244BF9" w:rsidRDefault="00A42A45" w:rsidP="00A42A45">
            <w:pPr>
              <w:pStyle w:val="ListParagraph"/>
              <w:numPr>
                <w:ilvl w:val="1"/>
                <w:numId w:val="38"/>
              </w:numPr>
              <w:spacing w:after="120" w:line="259" w:lineRule="auto"/>
              <w:contextualSpacing w:val="0"/>
              <w:rPr>
                <w:highlight w:val="green"/>
              </w:rPr>
            </w:pPr>
            <w:r w:rsidRPr="00244BF9">
              <w:rPr>
                <w:highlight w:val="green"/>
              </w:rPr>
              <w:t>RSIC analysis framework table shall be adopted for SBFD BS RF feasibility study to be captured in TR38.858, and subsection for different component capabilities shall be reserved to encourage companies’ inputs.</w:t>
            </w:r>
          </w:p>
          <w:p w14:paraId="22647B47" w14:textId="77777777" w:rsidR="00A42A45" w:rsidRPr="00244BF9" w:rsidRDefault="00A42A45" w:rsidP="00A42A45">
            <w:pPr>
              <w:pStyle w:val="ListParagraph"/>
              <w:numPr>
                <w:ilvl w:val="1"/>
                <w:numId w:val="38"/>
              </w:numPr>
              <w:spacing w:after="120" w:line="259" w:lineRule="auto"/>
              <w:contextualSpacing w:val="0"/>
              <w:rPr>
                <w:highlight w:val="green"/>
              </w:rPr>
            </w:pPr>
            <w:r w:rsidRPr="00244BF9">
              <w:rPr>
                <w:highlight w:val="green"/>
              </w:rPr>
              <w:t>RAN4 target to draw initial common observations based on the collected data till this meeting for self-interference analysis from BS aspect.</w:t>
            </w:r>
          </w:p>
          <w:p w14:paraId="03DA157C" w14:textId="77777777" w:rsidR="00A42A45" w:rsidRPr="00244BF9" w:rsidRDefault="00A42A45" w:rsidP="00A42A45">
            <w:pPr>
              <w:pStyle w:val="ListParagraph"/>
              <w:numPr>
                <w:ilvl w:val="1"/>
                <w:numId w:val="38"/>
              </w:numPr>
              <w:spacing w:after="120" w:line="259" w:lineRule="auto"/>
              <w:contextualSpacing w:val="0"/>
              <w:rPr>
                <w:highlight w:val="green"/>
              </w:rPr>
            </w:pPr>
            <w:r w:rsidRPr="00244BF9">
              <w:rPr>
                <w:highlight w:val="green"/>
              </w:rPr>
              <w:t>RAN4 also target to list open issues for the cases which diverge views observed based on the data collected from companies</w:t>
            </w:r>
          </w:p>
          <w:p w14:paraId="7DA14ADB" w14:textId="7D99E79C" w:rsidR="00A42A45" w:rsidRPr="00244BF9" w:rsidRDefault="00A42A45" w:rsidP="00A42A45">
            <w:pPr>
              <w:pStyle w:val="Heading2"/>
              <w:outlineLvl w:val="1"/>
              <w:rPr>
                <w:sz w:val="28"/>
                <w:szCs w:val="18"/>
                <w:lang w:val="en-US"/>
              </w:rPr>
            </w:pPr>
            <w:proofErr w:type="gramStart"/>
            <w:r w:rsidRPr="00244BF9">
              <w:rPr>
                <w:sz w:val="28"/>
                <w:szCs w:val="18"/>
                <w:lang w:val="en-US"/>
              </w:rPr>
              <w:t>1.4  RSIC</w:t>
            </w:r>
            <w:proofErr w:type="gramEnd"/>
            <w:r w:rsidRPr="00244BF9">
              <w:rPr>
                <w:sz w:val="28"/>
                <w:szCs w:val="18"/>
                <w:lang w:val="en-US"/>
              </w:rPr>
              <w:t xml:space="preserve"> Component Capability Analysis  </w:t>
            </w:r>
          </w:p>
          <w:p w14:paraId="2FC1A719" w14:textId="77777777" w:rsidR="00A42A45" w:rsidRPr="00244BF9" w:rsidRDefault="00A42A45" w:rsidP="00A42A45">
            <w:pPr>
              <w:rPr>
                <w:color w:val="4472C4" w:themeColor="accent1"/>
                <w:lang w:eastAsia="zh-CN"/>
              </w:rPr>
            </w:pPr>
            <w:r w:rsidRPr="00244BF9">
              <w:rPr>
                <w:color w:val="4472C4" w:themeColor="accent1"/>
                <w:lang w:eastAsia="zh-CN"/>
              </w:rPr>
              <w:t xml:space="preserve">[Moderator] There are several observations and proposals related to RSIC component capability analysis. However, companies’ results in RSIC analysis table should already </w:t>
            </w:r>
            <w:proofErr w:type="gramStart"/>
            <w:r w:rsidRPr="00244BF9">
              <w:rPr>
                <w:color w:val="4472C4" w:themeColor="accent1"/>
                <w:lang w:eastAsia="zh-CN"/>
              </w:rPr>
              <w:t>take into account</w:t>
            </w:r>
            <w:proofErr w:type="gramEnd"/>
            <w:r w:rsidRPr="00244BF9">
              <w:rPr>
                <w:color w:val="4472C4" w:themeColor="accent1"/>
                <w:lang w:eastAsia="zh-CN"/>
              </w:rPr>
              <w:t xml:space="preserve"> the effects of these RSIC component capability analysis. We suggest </w:t>
            </w:r>
            <w:proofErr w:type="gramStart"/>
            <w:r w:rsidRPr="00244BF9">
              <w:rPr>
                <w:color w:val="4472C4" w:themeColor="accent1"/>
                <w:lang w:eastAsia="zh-CN"/>
              </w:rPr>
              <w:t>to aim</w:t>
            </w:r>
            <w:proofErr w:type="gramEnd"/>
            <w:r w:rsidRPr="00244BF9">
              <w:rPr>
                <w:color w:val="4472C4" w:themeColor="accent1"/>
                <w:lang w:eastAsia="zh-CN"/>
              </w:rPr>
              <w:t xml:space="preserve"> in TR drafting, the views can be captured as the assistance materials for SBFD-capable BS </w:t>
            </w:r>
            <w:proofErr w:type="spellStart"/>
            <w:r w:rsidRPr="00244BF9">
              <w:rPr>
                <w:color w:val="4472C4" w:themeColor="accent1"/>
                <w:lang w:eastAsia="zh-CN"/>
              </w:rPr>
              <w:t>implemenattion</w:t>
            </w:r>
            <w:proofErr w:type="spellEnd"/>
            <w:r w:rsidRPr="00244BF9">
              <w:rPr>
                <w:color w:val="4472C4" w:themeColor="accent1"/>
                <w:lang w:eastAsia="zh-CN"/>
              </w:rPr>
              <w:t xml:space="preserve">. Further analysis and discussion papers can be brought if needed. </w:t>
            </w:r>
          </w:p>
          <w:p w14:paraId="0B190D34" w14:textId="77777777" w:rsidR="00A42A45" w:rsidRPr="00244BF9" w:rsidRDefault="00A42A45" w:rsidP="005C23A4"/>
        </w:tc>
      </w:tr>
    </w:tbl>
    <w:p w14:paraId="14776D48" w14:textId="77777777" w:rsidR="00655584" w:rsidRPr="00244BF9" w:rsidRDefault="00655584" w:rsidP="005C23A4"/>
    <w:p w14:paraId="5BF4FB78" w14:textId="0B7CBF39" w:rsidR="00A42A45" w:rsidRDefault="00F37299" w:rsidP="005C23A4">
      <w:r>
        <w:t>A</w:t>
      </w:r>
      <w:r w:rsidR="00A42A45" w:rsidRPr="00244BF9">
        <w:t xml:space="preserve"> Text Proposal </w:t>
      </w:r>
      <w:r>
        <w:t xml:space="preserve">included in the Annex </w:t>
      </w:r>
      <w:r w:rsidR="00A42A45" w:rsidRPr="00244BF9">
        <w:t>is provided into the TR [2]</w:t>
      </w:r>
      <w:r>
        <w:t xml:space="preserve"> to </w:t>
      </w:r>
      <w:r w:rsidR="001F37C2">
        <w:t>capture aspects of FR1 wide area base stations</w:t>
      </w:r>
      <w:r w:rsidR="00907C33">
        <w:t>.</w:t>
      </w:r>
    </w:p>
    <w:p w14:paraId="6FEF2685" w14:textId="7E738F69" w:rsidR="001F37C2" w:rsidRPr="00907C33" w:rsidRDefault="00907C33" w:rsidP="005C23A4">
      <w:pPr>
        <w:rPr>
          <w:b/>
          <w:bCs/>
        </w:rPr>
      </w:pPr>
      <w:r w:rsidRPr="00907C33">
        <w:rPr>
          <w:b/>
          <w:bCs/>
        </w:rPr>
        <w:t>Proposal 2: Include the provid</w:t>
      </w:r>
      <w:r>
        <w:rPr>
          <w:b/>
          <w:bCs/>
        </w:rPr>
        <w:t>ed</w:t>
      </w:r>
      <w:r w:rsidRPr="00907C33">
        <w:rPr>
          <w:b/>
          <w:bCs/>
        </w:rPr>
        <w:t xml:space="preserve"> TP into the TR 38.858.</w:t>
      </w:r>
    </w:p>
    <w:p w14:paraId="16CA844C" w14:textId="77777777" w:rsidR="00CD7492" w:rsidRPr="00244BF9" w:rsidRDefault="00CD7492" w:rsidP="00A37002">
      <w:pPr>
        <w:pStyle w:val="RAN4H1"/>
        <w:rPr>
          <w:lang w:val="en-US"/>
        </w:rPr>
      </w:pPr>
      <w:r w:rsidRPr="00244BF9">
        <w:rPr>
          <w:lang w:val="en-US"/>
        </w:rPr>
        <w:t>Conclusion</w:t>
      </w:r>
    </w:p>
    <w:p w14:paraId="5E061BDE" w14:textId="0DF4C6C7" w:rsidR="007E6828" w:rsidRPr="00244BF9" w:rsidRDefault="001B1E80" w:rsidP="00F01E55">
      <w:r w:rsidRPr="00244BF9">
        <w:t>This contribution presents our further views on the SB</w:t>
      </w:r>
      <w:r w:rsidR="000226DD" w:rsidRPr="00244BF9">
        <w:t>F</w:t>
      </w:r>
      <w:r w:rsidRPr="00244BF9">
        <w:t>D BS RF</w:t>
      </w:r>
      <w:r w:rsidR="00F93DFA" w:rsidRPr="00244BF9">
        <w:t xml:space="preserve"> </w:t>
      </w:r>
      <w:r w:rsidR="00655584" w:rsidRPr="00244BF9">
        <w:t>feasibility</w:t>
      </w:r>
      <w:r w:rsidRPr="00244BF9">
        <w:t xml:space="preserve"> aspects. </w:t>
      </w:r>
      <w:r w:rsidR="005B4801" w:rsidRPr="00244BF9">
        <w:t xml:space="preserve">The following </w:t>
      </w:r>
      <w:r w:rsidR="00F93DFA" w:rsidRPr="00244BF9">
        <w:t>p</w:t>
      </w:r>
      <w:r w:rsidR="005B4801" w:rsidRPr="00244BF9">
        <w:t>roposals were made:</w:t>
      </w:r>
    </w:p>
    <w:p w14:paraId="3F674112" w14:textId="0F6E69CA" w:rsidR="00655584" w:rsidRPr="00244BF9" w:rsidRDefault="00655584" w:rsidP="00655584">
      <w:pPr>
        <w:rPr>
          <w:b/>
          <w:bCs/>
        </w:rPr>
      </w:pPr>
      <w:r w:rsidRPr="00244BF9">
        <w:rPr>
          <w:b/>
          <w:bCs/>
        </w:rPr>
        <w:t xml:space="preserve">Proposal 1: gNB receiver saturation, non-linearity, and AGC model is </w:t>
      </w:r>
      <w:r w:rsidR="0089440B" w:rsidRPr="00244BF9">
        <w:rPr>
          <w:b/>
          <w:bCs/>
        </w:rPr>
        <w:t>based</w:t>
      </w:r>
      <w:r w:rsidRPr="00244BF9">
        <w:rPr>
          <w:b/>
          <w:bCs/>
        </w:rPr>
        <w:t xml:space="preserve"> on RMS power of the input signal.</w:t>
      </w:r>
    </w:p>
    <w:p w14:paraId="016E562E" w14:textId="77777777" w:rsidR="00907C33" w:rsidRPr="00907C33" w:rsidRDefault="00907C33" w:rsidP="00907C33">
      <w:pPr>
        <w:rPr>
          <w:b/>
          <w:bCs/>
        </w:rPr>
      </w:pPr>
      <w:r w:rsidRPr="00907C33">
        <w:rPr>
          <w:b/>
          <w:bCs/>
        </w:rPr>
        <w:t>Proposal 2: Include the provid</w:t>
      </w:r>
      <w:r>
        <w:rPr>
          <w:b/>
          <w:bCs/>
        </w:rPr>
        <w:t>ed</w:t>
      </w:r>
      <w:r w:rsidRPr="00907C33">
        <w:rPr>
          <w:b/>
          <w:bCs/>
        </w:rPr>
        <w:t xml:space="preserve"> TP into the TR 38.858.</w:t>
      </w:r>
    </w:p>
    <w:p w14:paraId="134FF1BE" w14:textId="77777777" w:rsidR="00090E18" w:rsidRPr="00244BF9" w:rsidRDefault="00090E18" w:rsidP="005C23A4"/>
    <w:p w14:paraId="6E61D21D" w14:textId="77777777" w:rsidR="003B659E" w:rsidRPr="00244BF9" w:rsidRDefault="003B659E" w:rsidP="005C23A4">
      <w:pPr>
        <w:pStyle w:val="RAN4H1"/>
        <w:numPr>
          <w:ilvl w:val="0"/>
          <w:numId w:val="0"/>
        </w:numPr>
        <w:ind w:left="360" w:hanging="360"/>
        <w:rPr>
          <w:lang w:val="en-US"/>
        </w:rPr>
      </w:pPr>
      <w:r w:rsidRPr="00244BF9">
        <w:rPr>
          <w:lang w:val="en-US"/>
        </w:rPr>
        <w:t>References</w:t>
      </w:r>
    </w:p>
    <w:p w14:paraId="3FFF3A69" w14:textId="3DF576A0" w:rsidR="002F0DD8" w:rsidRPr="00244BF9" w:rsidRDefault="001538ED" w:rsidP="00F93DFA">
      <w:pPr>
        <w:pStyle w:val="ListParagraph"/>
        <w:numPr>
          <w:ilvl w:val="0"/>
          <w:numId w:val="5"/>
        </w:numPr>
        <w:ind w:right="-22"/>
      </w:pPr>
      <w:r w:rsidRPr="00244BF9">
        <w:t>R4-23</w:t>
      </w:r>
      <w:r w:rsidR="00655584" w:rsidRPr="00244BF9">
        <w:t>02883</w:t>
      </w:r>
      <w:r w:rsidR="000D2A7D" w:rsidRPr="00244BF9">
        <w:t xml:space="preserve">, </w:t>
      </w:r>
      <w:r w:rsidR="00655584" w:rsidRPr="00244BF9">
        <w:t>WF for Self-interference analysis from BS aspect for SBFD operation</w:t>
      </w:r>
      <w:r w:rsidR="0024428B" w:rsidRPr="00244BF9">
        <w:t xml:space="preserve">, </w:t>
      </w:r>
      <w:r w:rsidR="00655584" w:rsidRPr="00244BF9">
        <w:t>Samsung</w:t>
      </w:r>
    </w:p>
    <w:p w14:paraId="032DCD1C" w14:textId="3D79A232" w:rsidR="00A42A45" w:rsidRDefault="00A42A45" w:rsidP="00F93DFA">
      <w:pPr>
        <w:pStyle w:val="ListParagraph"/>
        <w:numPr>
          <w:ilvl w:val="0"/>
          <w:numId w:val="5"/>
        </w:numPr>
        <w:ind w:right="-22"/>
      </w:pPr>
      <w:r w:rsidRPr="00244BF9">
        <w:t>3GPP TR 38.858 V0.1.0 (2022-11): Study on Evolution of NR Duplex Operation (Release 18)</w:t>
      </w:r>
    </w:p>
    <w:p w14:paraId="2B0EA71B" w14:textId="77777777" w:rsidR="00120B14" w:rsidRDefault="00120B14" w:rsidP="00120B14">
      <w:pPr>
        <w:ind w:right="-22"/>
      </w:pPr>
    </w:p>
    <w:p w14:paraId="67D79AB7" w14:textId="77777777" w:rsidR="00F37299" w:rsidRDefault="00F37299">
      <w:pPr>
        <w:rPr>
          <w:rFonts w:ascii="Arial" w:eastAsia="SimSun" w:hAnsi="Arial" w:cs="Times New Roman"/>
          <w:sz w:val="36"/>
          <w:szCs w:val="20"/>
        </w:rPr>
      </w:pPr>
      <w:r>
        <w:br w:type="page"/>
      </w:r>
    </w:p>
    <w:p w14:paraId="463BC0D9" w14:textId="786F7B3C" w:rsidR="00F740E4" w:rsidRPr="00244BF9" w:rsidRDefault="00F740E4" w:rsidP="00F740E4">
      <w:pPr>
        <w:pStyle w:val="RAN4H1"/>
        <w:numPr>
          <w:ilvl w:val="0"/>
          <w:numId w:val="0"/>
        </w:numPr>
        <w:ind w:left="360" w:hanging="360"/>
        <w:rPr>
          <w:lang w:val="en-US"/>
        </w:rPr>
      </w:pPr>
      <w:r>
        <w:rPr>
          <w:lang w:val="en-US"/>
        </w:rPr>
        <w:lastRenderedPageBreak/>
        <w:t xml:space="preserve">Annex: </w:t>
      </w:r>
      <w:r w:rsidR="00F37299">
        <w:rPr>
          <w:lang w:val="en-US"/>
        </w:rPr>
        <w:t>TP to TR 38.858</w:t>
      </w:r>
    </w:p>
    <w:p w14:paraId="0F4F5398" w14:textId="77777777" w:rsidR="00120B14" w:rsidRPr="00244BF9" w:rsidRDefault="00120B14" w:rsidP="00F37299">
      <w:pPr>
        <w:rPr>
          <w:color w:val="FF0000"/>
          <w:sz w:val="24"/>
          <w:szCs w:val="32"/>
        </w:rPr>
      </w:pPr>
      <w:r w:rsidRPr="00244BF9">
        <w:rPr>
          <w:color w:val="FF0000"/>
          <w:sz w:val="24"/>
          <w:szCs w:val="32"/>
        </w:rPr>
        <w:t xml:space="preserve">&lt; Start of TP </w:t>
      </w:r>
      <w:r>
        <w:rPr>
          <w:color w:val="FF0000"/>
          <w:sz w:val="24"/>
          <w:szCs w:val="32"/>
        </w:rPr>
        <w:t>to TR 38.858</w:t>
      </w:r>
      <w:r w:rsidRPr="00244BF9">
        <w:rPr>
          <w:color w:val="FF0000"/>
          <w:sz w:val="24"/>
          <w:szCs w:val="32"/>
        </w:rPr>
        <w:t xml:space="preserve"> &gt;</w:t>
      </w:r>
    </w:p>
    <w:p w14:paraId="7146AB48" w14:textId="77777777" w:rsidR="00120B14" w:rsidRPr="00244BF9" w:rsidRDefault="00120B14" w:rsidP="00120B14">
      <w:pPr>
        <w:keepNext/>
        <w:keepLines/>
        <w:spacing w:before="180"/>
        <w:ind w:left="1134" w:hanging="1134"/>
        <w:outlineLvl w:val="1"/>
        <w:rPr>
          <w:rFonts w:ascii="Arial" w:hAnsi="Arial"/>
          <w:sz w:val="32"/>
        </w:rPr>
      </w:pPr>
      <w:r w:rsidRPr="00244BF9">
        <w:rPr>
          <w:rFonts w:ascii="Arial" w:hAnsi="Arial"/>
          <w:sz w:val="32"/>
          <w:lang w:eastAsia="zh-CN"/>
        </w:rPr>
        <w:t>10.2</w:t>
      </w:r>
      <w:r w:rsidRPr="00244BF9">
        <w:rPr>
          <w:rFonts w:ascii="Arial" w:hAnsi="Arial"/>
          <w:sz w:val="32"/>
        </w:rPr>
        <w:t xml:space="preserve"> Feasibility </w:t>
      </w:r>
      <w:r w:rsidRPr="00244BF9">
        <w:rPr>
          <w:rFonts w:ascii="Arial" w:hAnsi="Arial"/>
          <w:sz w:val="32"/>
          <w:lang w:eastAsia="zh-CN"/>
        </w:rPr>
        <w:t>of</w:t>
      </w:r>
      <w:r w:rsidRPr="00244BF9">
        <w:rPr>
          <w:rFonts w:ascii="Arial" w:hAnsi="Arial"/>
          <w:sz w:val="32"/>
        </w:rPr>
        <w:t xml:space="preserve"> FR1 Wide Area BS aspects</w:t>
      </w:r>
    </w:p>
    <w:p w14:paraId="3F25EAC8" w14:textId="77777777" w:rsidR="00120B14" w:rsidRPr="00244BF9" w:rsidRDefault="00120B14" w:rsidP="00120B14">
      <w:pPr>
        <w:keepNext/>
        <w:keepLines/>
        <w:spacing w:before="120"/>
        <w:ind w:left="1134" w:hanging="1134"/>
        <w:outlineLvl w:val="2"/>
        <w:rPr>
          <w:rFonts w:ascii="Arial" w:hAnsi="Arial"/>
          <w:sz w:val="28"/>
          <w:lang w:eastAsia="zh-CN"/>
        </w:rPr>
      </w:pPr>
      <w:r w:rsidRPr="00244BF9">
        <w:rPr>
          <w:rFonts w:ascii="Arial" w:hAnsi="Arial"/>
          <w:sz w:val="28"/>
          <w:lang w:eastAsia="zh-CN"/>
        </w:rPr>
        <w:t>10.2.1</w:t>
      </w:r>
      <w:r w:rsidRPr="00244BF9">
        <w:rPr>
          <w:rFonts w:ascii="Arial" w:hAnsi="Arial"/>
          <w:sz w:val="28"/>
        </w:rPr>
        <w:tab/>
        <w:t>Self-interference analysis</w:t>
      </w:r>
    </w:p>
    <w:p w14:paraId="2CACDDCA" w14:textId="77777777" w:rsidR="00120B14" w:rsidRPr="00244BF9" w:rsidRDefault="00120B14" w:rsidP="00120B14">
      <w:pPr>
        <w:rPr>
          <w:i/>
          <w:color w:val="0000FF"/>
        </w:rPr>
      </w:pPr>
      <w:r w:rsidRPr="00244BF9">
        <w:rPr>
          <w:i/>
          <w:color w:val="0000FF"/>
        </w:rPr>
        <w:t>Editor's note: This section captures the typical assumption based on which the RSIC capability is derived and analysis results</w:t>
      </w:r>
    </w:p>
    <w:p w14:paraId="7FC08AE6" w14:textId="77777777" w:rsidR="00385B62" w:rsidRPr="00244BF9" w:rsidRDefault="00385B62" w:rsidP="00385B62">
      <w:pPr>
        <w:keepNext/>
        <w:keepLines/>
        <w:spacing w:before="120"/>
        <w:ind w:left="1418" w:hanging="1418"/>
        <w:outlineLvl w:val="3"/>
        <w:rPr>
          <w:ins w:id="3" w:author="Nokia - Bartlomiej Golebiowski" w:date="2023-04-09T19:19:00Z"/>
          <w:rFonts w:ascii="Arial" w:hAnsi="Arial"/>
          <w:sz w:val="24"/>
          <w:lang w:eastAsia="zh-CN"/>
        </w:rPr>
      </w:pPr>
      <w:ins w:id="4" w:author="Nokia - Bartlomiej Golebiowski" w:date="2023-04-09T19:19:00Z">
        <w:r w:rsidRPr="00244BF9">
          <w:rPr>
            <w:rFonts w:ascii="Arial" w:hAnsi="Arial"/>
            <w:sz w:val="24"/>
            <w:lang w:eastAsia="zh-CN"/>
          </w:rPr>
          <w:t>10.2.1.1</w:t>
        </w:r>
        <w:r w:rsidRPr="00244BF9">
          <w:rPr>
            <w:rFonts w:ascii="Arial" w:hAnsi="Arial"/>
            <w:sz w:val="24"/>
          </w:rPr>
          <w:tab/>
        </w:r>
        <w:r w:rsidRPr="00244BF9">
          <w:rPr>
            <w:rFonts w:ascii="Arial" w:hAnsi="Arial"/>
            <w:sz w:val="24"/>
            <w:lang w:eastAsia="zh-CN"/>
          </w:rPr>
          <w:t>Frequency isolation techniques</w:t>
        </w:r>
      </w:ins>
    </w:p>
    <w:p w14:paraId="189D842E" w14:textId="77777777" w:rsidR="00385B62" w:rsidRDefault="00385B62" w:rsidP="00385B62">
      <w:pPr>
        <w:rPr>
          <w:ins w:id="5" w:author="Nokia - Bartlomiej Golebiowski" w:date="2023-04-09T19:19:00Z"/>
        </w:rPr>
      </w:pPr>
      <w:ins w:id="6" w:author="Nokia - Bartlomiej Golebiowski" w:date="2023-04-09T19:19:00Z">
        <w:r>
          <w:t>The techniques to achieve sufficient frequency isolation may include:</w:t>
        </w:r>
      </w:ins>
    </w:p>
    <w:p w14:paraId="6DE49E77" w14:textId="77777777" w:rsidR="00385B62" w:rsidRDefault="00385B62" w:rsidP="00385B62">
      <w:pPr>
        <w:pStyle w:val="ListParagraph"/>
        <w:numPr>
          <w:ilvl w:val="0"/>
          <w:numId w:val="41"/>
        </w:numPr>
        <w:rPr>
          <w:ins w:id="7" w:author="Nokia - Bartlomiej Golebiowski" w:date="2023-04-09T19:19:00Z"/>
        </w:rPr>
      </w:pPr>
      <w:ins w:id="8" w:author="Nokia - Bartlomiej Golebiowski" w:date="2023-04-09T19:19:00Z">
        <w:r>
          <w:t xml:space="preserve">Transmitter digital filtering or windowing to clean the UL sub-band. This is required to clean the IFFT output of the linear leakage of the signal, otherwise the </w:t>
        </w:r>
        <w:proofErr w:type="spellStart"/>
        <w:r>
          <w:t>sinc</w:t>
        </w:r>
        <w:proofErr w:type="spellEnd"/>
        <w:r>
          <w:t xml:space="preserve"> spectrum of the IFFT will dominate the emissions on the UL sub-band. Requires new filter design with potentially tighter suppression requirements compared to the channel filter, due to the desire to minimize guard bands between DL and UL sub-bands.</w:t>
        </w:r>
      </w:ins>
    </w:p>
    <w:p w14:paraId="76A03F8D" w14:textId="77777777" w:rsidR="00385B62" w:rsidRDefault="00385B62" w:rsidP="00385B62">
      <w:pPr>
        <w:pStyle w:val="ListParagraph"/>
        <w:numPr>
          <w:ilvl w:val="1"/>
          <w:numId w:val="41"/>
        </w:numPr>
        <w:rPr>
          <w:ins w:id="9" w:author="Nokia - Bartlomiej Golebiowski" w:date="2023-04-09T19:19:00Z"/>
        </w:rPr>
      </w:pPr>
      <w:ins w:id="10" w:author="Nokia - Bartlomiej Golebiowski" w:date="2023-04-09T19:19:00Z">
        <w:r>
          <w:t>Tighter filter suppression requirements may mean longer filter impulse response and lead to signal EVM degradation.</w:t>
        </w:r>
      </w:ins>
    </w:p>
    <w:p w14:paraId="7CB2FC08" w14:textId="77777777" w:rsidR="00385B62" w:rsidRDefault="00385B62" w:rsidP="00385B62">
      <w:pPr>
        <w:pStyle w:val="ListParagraph"/>
        <w:numPr>
          <w:ilvl w:val="0"/>
          <w:numId w:val="41"/>
        </w:numPr>
        <w:rPr>
          <w:ins w:id="11" w:author="Nokia - Bartlomiej Golebiowski" w:date="2023-04-09T19:19:00Z"/>
        </w:rPr>
      </w:pPr>
      <w:ins w:id="12" w:author="Nokia - Bartlomiej Golebiowski" w:date="2023-04-09T19:19:00Z">
        <w:r>
          <w:t>Transmitter digital pre-distortion to linearize the transmit chain and suppress PA distortion components. Achieving the same performance for sub-band leakage ratio as for ACLR will be more challenging, as the UL sub-band is closer to the DL sub-band(s) than the adjacent channel. The ACLR is averaged over the same bandwidth as the DL channel, with emissions likely decaying somewhat with offset. For inter-sub-band leakage, the offset is generally small, indicating tighter DPD requirements for the same absolute level of emissions. Moreover, the DUD frequency configuration will be challenging due to spectral regrowth from both sides of the UL sub-band, compared to DU configuration or the ACLR case.</w:t>
        </w:r>
      </w:ins>
    </w:p>
    <w:p w14:paraId="797BA9D3" w14:textId="77777777" w:rsidR="00385B62" w:rsidRDefault="00385B62" w:rsidP="00385B62">
      <w:pPr>
        <w:pStyle w:val="ListParagraph"/>
        <w:numPr>
          <w:ilvl w:val="1"/>
          <w:numId w:val="41"/>
        </w:numPr>
        <w:rPr>
          <w:ins w:id="13" w:author="Nokia - Bartlomiej Golebiowski" w:date="2023-04-09T19:19:00Z"/>
        </w:rPr>
      </w:pPr>
      <w:ins w:id="14" w:author="Nokia - Bartlomiej Golebiowski" w:date="2023-04-09T19:19:00Z">
        <w:r>
          <w:t>Higher DPD complexity translates to higher energy consumption.</w:t>
        </w:r>
      </w:ins>
    </w:p>
    <w:p w14:paraId="182F0BA6" w14:textId="77777777" w:rsidR="00385B62" w:rsidRDefault="00385B62" w:rsidP="00385B62">
      <w:pPr>
        <w:pStyle w:val="ListParagraph"/>
        <w:numPr>
          <w:ilvl w:val="1"/>
          <w:numId w:val="41"/>
        </w:numPr>
        <w:rPr>
          <w:ins w:id="15" w:author="Nokia - Bartlomiej Golebiowski" w:date="2023-04-09T19:19:00Z"/>
        </w:rPr>
      </w:pPr>
      <w:ins w:id="16" w:author="Nokia - Bartlomiej Golebiowski" w:date="2023-04-09T19:19:00Z">
        <w:r>
          <w:t>Higher energy consumption leads to increased heating, worse PA performance and thermal management issues. This may require larger and heavier cooling solutions.</w:t>
        </w:r>
      </w:ins>
    </w:p>
    <w:p w14:paraId="5FDEACDB" w14:textId="77777777" w:rsidR="00385B62" w:rsidRDefault="00385B62" w:rsidP="00385B62">
      <w:pPr>
        <w:rPr>
          <w:ins w:id="17" w:author="Nokia - Bartlomiej Golebiowski" w:date="2023-04-09T19:19:00Z"/>
        </w:rPr>
      </w:pPr>
      <w:ins w:id="18" w:author="Nokia - Bartlomiej Golebiowski" w:date="2023-04-09T19:19:00Z">
        <w:r>
          <w:t>Techniques which have been considered, but have significant challenges:</w:t>
        </w:r>
      </w:ins>
    </w:p>
    <w:p w14:paraId="7C9A2752" w14:textId="77777777" w:rsidR="00385B62" w:rsidRDefault="00385B62" w:rsidP="00385B62">
      <w:pPr>
        <w:pStyle w:val="ListParagraph"/>
        <w:numPr>
          <w:ilvl w:val="0"/>
          <w:numId w:val="42"/>
        </w:numPr>
        <w:rPr>
          <w:ins w:id="19" w:author="Nokia - Bartlomiej Golebiowski" w:date="2023-04-09T19:19:00Z"/>
        </w:rPr>
      </w:pPr>
      <w:ins w:id="20" w:author="Nokia - Bartlomiej Golebiowski" w:date="2023-04-09T19:19:00Z">
        <w:r>
          <w:t xml:space="preserve">Analog sub-band filtering in the RF domain. It has been demonstrated by simulations, that </w:t>
        </w:r>
        <w:proofErr w:type="gramStart"/>
        <w:r>
          <w:t>in order to</w:t>
        </w:r>
        <w:proofErr w:type="gramEnd"/>
        <w:r>
          <w:t xml:space="preserve"> achieve meaningful inter-</w:t>
        </w:r>
        <w:proofErr w:type="spellStart"/>
        <w:r>
          <w:t>subband</w:t>
        </w:r>
        <w:proofErr w:type="spellEnd"/>
        <w:r>
          <w:t xml:space="preserve"> filtering, high insertion loss must be accepted.</w:t>
        </w:r>
      </w:ins>
    </w:p>
    <w:p w14:paraId="40E365DB" w14:textId="77777777" w:rsidR="00385B62" w:rsidRDefault="00385B62" w:rsidP="00385B62">
      <w:pPr>
        <w:pStyle w:val="ListParagraph"/>
        <w:numPr>
          <w:ilvl w:val="1"/>
          <w:numId w:val="42"/>
        </w:numPr>
        <w:rPr>
          <w:ins w:id="21" w:author="Nokia - Bartlomiej Golebiowski" w:date="2023-04-09T19:19:00Z"/>
        </w:rPr>
      </w:pPr>
      <w:ins w:id="22" w:author="Nokia - Bartlomiej Golebiowski" w:date="2023-04-09T19:19:00Z">
        <w:r>
          <w:t xml:space="preserve">High insertion loss before the LNA will increase the receiver noise </w:t>
        </w:r>
        <w:proofErr w:type="gramStart"/>
        <w:r>
          <w:t>figure, and</w:t>
        </w:r>
        <w:proofErr w:type="gramEnd"/>
        <w:r>
          <w:t xml:space="preserve"> negate any system gains of SBFD.</w:t>
        </w:r>
      </w:ins>
    </w:p>
    <w:p w14:paraId="6EC76024" w14:textId="77777777" w:rsidR="00385B62" w:rsidRDefault="00385B62" w:rsidP="00385B62">
      <w:pPr>
        <w:pStyle w:val="ListParagraph"/>
        <w:numPr>
          <w:ilvl w:val="1"/>
          <w:numId w:val="42"/>
        </w:numPr>
        <w:rPr>
          <w:ins w:id="23" w:author="Nokia - Bartlomiej Golebiowski" w:date="2023-04-09T19:19:00Z"/>
        </w:rPr>
      </w:pPr>
      <w:ins w:id="24" w:author="Nokia - Bartlomiej Golebiowski" w:date="2023-04-09T19:19:00Z">
        <w:r>
          <w:t xml:space="preserve">High insertion loss placed after the LNA would be acceptable from noise </w:t>
        </w:r>
        <w:proofErr w:type="gramStart"/>
        <w:r>
          <w:t>perspective, but</w:t>
        </w:r>
        <w:proofErr w:type="gramEnd"/>
        <w:r>
          <w:t xml:space="preserve"> does not reduce LNA linearity requirements.</w:t>
        </w:r>
      </w:ins>
    </w:p>
    <w:p w14:paraId="71C04042" w14:textId="77777777" w:rsidR="00385B62" w:rsidRPr="00244BF9" w:rsidRDefault="00385B62" w:rsidP="00385B62">
      <w:pPr>
        <w:pStyle w:val="ListParagraph"/>
        <w:numPr>
          <w:ilvl w:val="1"/>
          <w:numId w:val="42"/>
        </w:numPr>
        <w:rPr>
          <w:ins w:id="25" w:author="Nokia - Bartlomiej Golebiowski" w:date="2023-04-09T19:19:00Z"/>
        </w:rPr>
      </w:pPr>
      <w:ins w:id="26" w:author="Nokia - Bartlomiej Golebiowski" w:date="2023-04-09T19:19:00Z">
        <w:r>
          <w:t>The new sub-band specific filters would be operator’s spectrum specific and locking the spectrum configuration for any further changes or tuning. The existing bandpass filters for the operating band would anyway be required, suggesting that the new filters would double the filter size for the UL antenna panel. This all means higher cost and complexity.</w:t>
        </w:r>
      </w:ins>
    </w:p>
    <w:p w14:paraId="776E157D" w14:textId="77777777" w:rsidR="00385B62" w:rsidRPr="00244BF9" w:rsidRDefault="00385B62" w:rsidP="00385B62">
      <w:pPr>
        <w:keepNext/>
        <w:keepLines/>
        <w:spacing w:before="120"/>
        <w:ind w:left="1418" w:hanging="1418"/>
        <w:outlineLvl w:val="3"/>
        <w:rPr>
          <w:ins w:id="27" w:author="Nokia - Bartlomiej Golebiowski" w:date="2023-04-09T19:19:00Z"/>
          <w:rFonts w:ascii="Arial" w:hAnsi="Arial"/>
          <w:sz w:val="24"/>
          <w:lang w:eastAsia="zh-CN"/>
        </w:rPr>
      </w:pPr>
      <w:ins w:id="28" w:author="Nokia - Bartlomiej Golebiowski" w:date="2023-04-09T19:19:00Z">
        <w:r w:rsidRPr="00244BF9">
          <w:rPr>
            <w:rFonts w:ascii="Arial" w:hAnsi="Arial"/>
            <w:sz w:val="24"/>
            <w:lang w:eastAsia="zh-CN"/>
          </w:rPr>
          <w:t>10.2.1.2</w:t>
        </w:r>
        <w:r w:rsidRPr="00244BF9">
          <w:rPr>
            <w:rFonts w:ascii="Arial" w:hAnsi="Arial"/>
            <w:sz w:val="24"/>
          </w:rPr>
          <w:tab/>
        </w:r>
        <w:r w:rsidRPr="00244BF9">
          <w:rPr>
            <w:rFonts w:ascii="Arial" w:hAnsi="Arial"/>
            <w:sz w:val="24"/>
            <w:lang w:eastAsia="zh-CN"/>
          </w:rPr>
          <w:t>Spatial isolation techniques</w:t>
        </w:r>
      </w:ins>
    </w:p>
    <w:p w14:paraId="553B63CE" w14:textId="77777777" w:rsidR="00385B62" w:rsidRDefault="00385B62" w:rsidP="00385B62">
      <w:pPr>
        <w:rPr>
          <w:ins w:id="29" w:author="Nokia - Bartlomiej Golebiowski" w:date="2023-04-09T19:19:00Z"/>
        </w:rPr>
      </w:pPr>
      <w:ins w:id="30" w:author="Nokia - Bartlomiej Golebiowski" w:date="2023-04-09T19:19:00Z">
        <w:r>
          <w:t>The techniques to achieve sufficient spatial isolation may include:</w:t>
        </w:r>
      </w:ins>
    </w:p>
    <w:p w14:paraId="6270B85D" w14:textId="77777777" w:rsidR="00385B62" w:rsidRDefault="00385B62" w:rsidP="00385B62">
      <w:pPr>
        <w:pStyle w:val="ListParagraph"/>
        <w:numPr>
          <w:ilvl w:val="0"/>
          <w:numId w:val="41"/>
        </w:numPr>
        <w:rPr>
          <w:ins w:id="31" w:author="Nokia - Bartlomiej Golebiowski" w:date="2023-04-09T19:19:00Z"/>
        </w:rPr>
      </w:pPr>
      <w:ins w:id="32" w:author="Nokia - Bartlomiej Golebiowski" w:date="2023-04-09T19:19:00Z">
        <w:r>
          <w:t>Separate TX and RX antennas or antenna arrays. Increased separation from TX to RX will improve isolation.</w:t>
        </w:r>
      </w:ins>
    </w:p>
    <w:p w14:paraId="195DC285" w14:textId="77777777" w:rsidR="00385B62" w:rsidRDefault="00385B62" w:rsidP="00385B62">
      <w:pPr>
        <w:pStyle w:val="ListParagraph"/>
        <w:numPr>
          <w:ilvl w:val="1"/>
          <w:numId w:val="41"/>
        </w:numPr>
        <w:rPr>
          <w:ins w:id="33" w:author="Nokia - Bartlomiej Golebiowski" w:date="2023-04-09T19:19:00Z"/>
        </w:rPr>
      </w:pPr>
      <w:ins w:id="34" w:author="Nokia - Bartlomiej Golebiowski" w:date="2023-04-09T19:19:00Z">
        <w:r>
          <w:t xml:space="preserve">To maintain the same or similar physical size of the antenna, the number of elements per array need to be halved. This reduces the achievable array gain by at least 3 dB in both link </w:t>
        </w:r>
        <w:proofErr w:type="gramStart"/>
        <w:r>
          <w:t>directions, and</w:t>
        </w:r>
        <w:proofErr w:type="gramEnd"/>
        <w:r>
          <w:t xml:space="preserve"> has been demonstrated by simulations to degrade the system performance.</w:t>
        </w:r>
      </w:ins>
    </w:p>
    <w:p w14:paraId="3CFC3006" w14:textId="77777777" w:rsidR="00385B62" w:rsidRDefault="00385B62" w:rsidP="00385B62">
      <w:pPr>
        <w:pStyle w:val="ListParagraph"/>
        <w:numPr>
          <w:ilvl w:val="1"/>
          <w:numId w:val="41"/>
        </w:numPr>
        <w:rPr>
          <w:ins w:id="35" w:author="Nokia - Bartlomiej Golebiowski" w:date="2023-04-09T19:19:00Z"/>
        </w:rPr>
      </w:pPr>
      <w:ins w:id="36" w:author="Nokia - Bartlomiej Golebiowski" w:date="2023-04-09T19:19:00Z">
        <w:r>
          <w:t>To maintain baseline system performance, the number of antenna elements per array must be maintained, leading to an increased antenna size by at least 2x. This in turn means higher weight and wind load, increased complexity, increased trace losses which may need to be compensated, and in general higher cost.</w:t>
        </w:r>
      </w:ins>
    </w:p>
    <w:p w14:paraId="31CB2980" w14:textId="77777777" w:rsidR="00385B62" w:rsidRDefault="00385B62" w:rsidP="00385B62">
      <w:pPr>
        <w:pStyle w:val="ListParagraph"/>
        <w:numPr>
          <w:ilvl w:val="1"/>
          <w:numId w:val="41"/>
        </w:numPr>
        <w:rPr>
          <w:ins w:id="37" w:author="Nokia - Bartlomiej Golebiowski" w:date="2023-04-09T19:19:00Z"/>
        </w:rPr>
      </w:pPr>
      <w:ins w:id="38" w:author="Nokia - Bartlomiej Golebiowski" w:date="2023-04-09T19:19:00Z">
        <w:r>
          <w:lastRenderedPageBreak/>
          <w:t>Separate TX and RX antenna arrays requires separate PWBs for the TX and RX, leading to a higher cost.</w:t>
        </w:r>
      </w:ins>
    </w:p>
    <w:p w14:paraId="5A03ECBD" w14:textId="77777777" w:rsidR="00385B62" w:rsidRDefault="00385B62" w:rsidP="00385B62">
      <w:pPr>
        <w:pStyle w:val="ListParagraph"/>
        <w:numPr>
          <w:ilvl w:val="1"/>
          <w:numId w:val="41"/>
        </w:numPr>
        <w:rPr>
          <w:ins w:id="39" w:author="Nokia - Bartlomiej Golebiowski" w:date="2023-04-09T19:19:00Z"/>
        </w:rPr>
      </w:pPr>
      <w:ins w:id="40" w:author="Nokia - Bartlomiej Golebiowski" w:date="2023-04-09T19:19:00Z">
        <w:r>
          <w:t xml:space="preserve">Separate TX and RX antenna arrays leads to loss of reciprocity in the DL and UL </w:t>
        </w:r>
        <w:proofErr w:type="gramStart"/>
        <w:r>
          <w:t>channels, and</w:t>
        </w:r>
        <w:proofErr w:type="gramEnd"/>
        <w:r>
          <w:t xml:space="preserve"> makes reliable channel state measurements more difficult and complicated. The extent of this loss has not been studied.</w:t>
        </w:r>
      </w:ins>
    </w:p>
    <w:p w14:paraId="639DF54F" w14:textId="77777777" w:rsidR="00385B62" w:rsidRDefault="00385B62" w:rsidP="00385B62">
      <w:pPr>
        <w:pStyle w:val="ListParagraph"/>
        <w:numPr>
          <w:ilvl w:val="0"/>
          <w:numId w:val="41"/>
        </w:numPr>
        <w:rPr>
          <w:ins w:id="41" w:author="Nokia - Bartlomiej Golebiowski" w:date="2023-04-09T19:19:00Z"/>
        </w:rPr>
      </w:pPr>
      <w:ins w:id="42" w:author="Nokia - Bartlomiej Golebiowski" w:date="2023-04-09T19:19:00Z">
        <w:r>
          <w:t>EM shielding techniques such as wave traps or chokes between the TX and RX arrays.</w:t>
        </w:r>
      </w:ins>
    </w:p>
    <w:p w14:paraId="3DD8D20F" w14:textId="77777777" w:rsidR="00385B62" w:rsidRDefault="00385B62" w:rsidP="00385B62">
      <w:pPr>
        <w:pStyle w:val="ListParagraph"/>
        <w:numPr>
          <w:ilvl w:val="0"/>
          <w:numId w:val="41"/>
        </w:numPr>
        <w:rPr>
          <w:ins w:id="43" w:author="Nokia - Bartlomiej Golebiowski" w:date="2023-04-09T19:19:00Z"/>
        </w:rPr>
      </w:pPr>
      <w:ins w:id="44" w:author="Nokia - Bartlomiej Golebiowski" w:date="2023-04-09T19:19:00Z">
        <w:r>
          <w:t>Transmit beam nulling. The beamforming coefficients of the transmit beamforming may be modified so, that the energy coupled to the receive antenna elements is minimized.</w:t>
        </w:r>
      </w:ins>
    </w:p>
    <w:p w14:paraId="41FF54AD" w14:textId="77777777" w:rsidR="00385B62" w:rsidRDefault="00385B62" w:rsidP="00385B62">
      <w:pPr>
        <w:pStyle w:val="ListParagraph"/>
        <w:numPr>
          <w:ilvl w:val="1"/>
          <w:numId w:val="41"/>
        </w:numPr>
        <w:rPr>
          <w:ins w:id="45" w:author="Nokia - Bartlomiej Golebiowski" w:date="2023-04-09T19:19:00Z"/>
        </w:rPr>
      </w:pPr>
      <w:ins w:id="46" w:author="Nokia - Bartlomiej Golebiowski" w:date="2023-04-09T19:19:00Z">
        <w:r>
          <w:t>The modification of TX coefficients reduces the transmitted EIRP toward the intended UE, leading to further reduced DL performance unless compensated by increased conducted power.</w:t>
        </w:r>
      </w:ins>
    </w:p>
    <w:p w14:paraId="7B6058C5" w14:textId="77777777" w:rsidR="00385B62" w:rsidRDefault="00385B62" w:rsidP="00385B62">
      <w:pPr>
        <w:pStyle w:val="ListParagraph"/>
        <w:numPr>
          <w:ilvl w:val="1"/>
          <w:numId w:val="41"/>
        </w:numPr>
        <w:rPr>
          <w:ins w:id="47" w:author="Nokia - Bartlomiej Golebiowski" w:date="2023-04-09T19:19:00Z"/>
        </w:rPr>
      </w:pPr>
      <w:ins w:id="48" w:author="Nokia - Bartlomiej Golebiowski" w:date="2023-04-09T19:19:00Z">
        <w:r>
          <w:t>Based on simulations, some TX beams may be affected more than others, leading to potential scheduler restrictions in which UEs may be scheduled during the SBFD time slots.</w:t>
        </w:r>
      </w:ins>
    </w:p>
    <w:p w14:paraId="3A3A7B4C" w14:textId="77777777" w:rsidR="00385B62" w:rsidRDefault="00385B62" w:rsidP="00385B62">
      <w:pPr>
        <w:pStyle w:val="ListParagraph"/>
        <w:numPr>
          <w:ilvl w:val="1"/>
          <w:numId w:val="41"/>
        </w:numPr>
        <w:rPr>
          <w:ins w:id="49" w:author="Nokia - Bartlomiej Golebiowski" w:date="2023-04-09T19:19:00Z"/>
        </w:rPr>
      </w:pPr>
      <w:ins w:id="50" w:author="Nokia - Bartlomiej Golebiowski" w:date="2023-04-09T19:19:00Z">
        <w:r>
          <w:t>The transmit beam nulling is most effective on the DL sub-band, for which the transmit signal is known and can be beamformed. It is not assumed that transmit beam nulling is effective on the UL sub-band, which contains only unwanted emission components at the transmit side.</w:t>
        </w:r>
      </w:ins>
    </w:p>
    <w:p w14:paraId="7098E4A7" w14:textId="77777777" w:rsidR="00385B62" w:rsidRPr="00244BF9" w:rsidRDefault="00385B62" w:rsidP="00385B62">
      <w:pPr>
        <w:keepNext/>
        <w:keepLines/>
        <w:spacing w:before="120"/>
        <w:ind w:left="1418" w:hanging="1418"/>
        <w:outlineLvl w:val="3"/>
        <w:rPr>
          <w:ins w:id="51" w:author="Nokia - Bartlomiej Golebiowski" w:date="2023-04-09T19:19:00Z"/>
          <w:rFonts w:ascii="Arial" w:hAnsi="Arial"/>
          <w:sz w:val="24"/>
          <w:lang w:eastAsia="zh-CN"/>
        </w:rPr>
      </w:pPr>
      <w:ins w:id="52" w:author="Nokia - Bartlomiej Golebiowski" w:date="2023-04-09T19:19:00Z">
        <w:r w:rsidRPr="00244BF9">
          <w:rPr>
            <w:rFonts w:ascii="Arial" w:hAnsi="Arial"/>
            <w:sz w:val="24"/>
            <w:lang w:eastAsia="zh-CN"/>
          </w:rPr>
          <w:t>10.2.1.3</w:t>
        </w:r>
        <w:r w:rsidRPr="00244BF9">
          <w:rPr>
            <w:rFonts w:ascii="Arial" w:hAnsi="Arial"/>
            <w:sz w:val="24"/>
          </w:rPr>
          <w:tab/>
        </w:r>
        <w:r w:rsidRPr="00244BF9">
          <w:rPr>
            <w:rFonts w:ascii="Arial" w:hAnsi="Arial"/>
            <w:sz w:val="24"/>
            <w:lang w:eastAsia="zh-CN"/>
          </w:rPr>
          <w:t>R</w:t>
        </w:r>
        <w:r>
          <w:rPr>
            <w:rFonts w:ascii="Arial" w:hAnsi="Arial"/>
            <w:sz w:val="24"/>
            <w:lang w:eastAsia="zh-CN"/>
          </w:rPr>
          <w:t>F</w:t>
        </w:r>
        <w:r w:rsidRPr="00244BF9">
          <w:rPr>
            <w:rFonts w:ascii="Arial" w:hAnsi="Arial"/>
            <w:sz w:val="24"/>
            <w:lang w:eastAsia="zh-CN"/>
          </w:rPr>
          <w:t xml:space="preserve"> IC techniques and other techniques (before LNA)</w:t>
        </w:r>
      </w:ins>
    </w:p>
    <w:p w14:paraId="3488D6E6" w14:textId="77777777" w:rsidR="00385B62" w:rsidRDefault="00385B62" w:rsidP="00385B62">
      <w:pPr>
        <w:rPr>
          <w:ins w:id="53" w:author="Nokia - Bartlomiej Golebiowski" w:date="2023-04-09T19:19:00Z"/>
        </w:rPr>
      </w:pPr>
      <w:ins w:id="54" w:author="Nokia - Bartlomiej Golebiowski" w:date="2023-04-09T19:19:00Z">
        <w:r>
          <w:t>The following techniques have been evaluated, but have significant challenges in FR1 wide area base station implementations:</w:t>
        </w:r>
      </w:ins>
    </w:p>
    <w:p w14:paraId="00A915B1" w14:textId="77777777" w:rsidR="00385B62" w:rsidRDefault="00385B62" w:rsidP="00385B62">
      <w:pPr>
        <w:pStyle w:val="ListParagraph"/>
        <w:numPr>
          <w:ilvl w:val="0"/>
          <w:numId w:val="43"/>
        </w:numPr>
        <w:rPr>
          <w:ins w:id="55" w:author="Nokia - Bartlomiej Golebiowski" w:date="2023-04-09T19:19:00Z"/>
        </w:rPr>
      </w:pPr>
      <w:ins w:id="56" w:author="Nokia - Bartlomiej Golebiowski" w:date="2023-04-09T19:19:00Z">
        <w:r>
          <w:t>Analog cancellation in the RF domain. This method may be used to subtract the unwanted coupled TX signal components from the RX signal path, before the LNA. With proper phase shift and amplitude scaling, the TX component may be canceled.</w:t>
        </w:r>
      </w:ins>
    </w:p>
    <w:p w14:paraId="71B1DC7F" w14:textId="77777777" w:rsidR="00385B62" w:rsidRDefault="00385B62" w:rsidP="00385B62">
      <w:pPr>
        <w:pStyle w:val="ListParagraph"/>
        <w:numPr>
          <w:ilvl w:val="1"/>
          <w:numId w:val="43"/>
        </w:numPr>
        <w:rPr>
          <w:ins w:id="57" w:author="Nokia - Bartlomiej Golebiowski" w:date="2023-04-09T19:19:00Z"/>
        </w:rPr>
      </w:pPr>
      <w:ins w:id="58" w:author="Nokia - Bartlomiej Golebiowski" w:date="2023-04-09T19:19:00Z">
        <w:r>
          <w:t xml:space="preserve">The number of cancellation paths in </w:t>
        </w:r>
        <w:proofErr w:type="spellStart"/>
        <w:r>
          <w:t>mMIMO</w:t>
        </w:r>
        <w:proofErr w:type="spellEnd"/>
        <w:r>
          <w:t xml:space="preserve"> base station can become excessively large. Every TX chain will couple to every RX chain, and correspondingly for complete cancellation, the number of cancellation paths becomes number of TRX^2. For typical 32 TRX or 64 TRX implementations, the complexity becomes prohibiting.</w:t>
        </w:r>
      </w:ins>
    </w:p>
    <w:p w14:paraId="4F64F2FE" w14:textId="77777777" w:rsidR="00385B62" w:rsidRPr="00244BF9" w:rsidRDefault="00385B62" w:rsidP="00385B62">
      <w:pPr>
        <w:keepNext/>
        <w:keepLines/>
        <w:spacing w:before="120"/>
        <w:ind w:left="1418" w:hanging="1418"/>
        <w:outlineLvl w:val="3"/>
        <w:rPr>
          <w:ins w:id="59" w:author="Nokia - Bartlomiej Golebiowski" w:date="2023-04-09T19:19:00Z"/>
          <w:rFonts w:ascii="Arial" w:hAnsi="Arial"/>
          <w:sz w:val="24"/>
          <w:lang w:eastAsia="zh-CN"/>
        </w:rPr>
      </w:pPr>
      <w:ins w:id="60" w:author="Nokia - Bartlomiej Golebiowski" w:date="2023-04-09T19:19:00Z">
        <w:r w:rsidRPr="00244BF9">
          <w:rPr>
            <w:rFonts w:ascii="Arial" w:hAnsi="Arial"/>
            <w:sz w:val="24"/>
            <w:lang w:eastAsia="zh-CN"/>
          </w:rPr>
          <w:t>10.2.1.</w:t>
        </w:r>
        <w:r>
          <w:rPr>
            <w:rFonts w:ascii="Arial" w:hAnsi="Arial"/>
            <w:sz w:val="24"/>
            <w:lang w:eastAsia="zh-CN"/>
          </w:rPr>
          <w:t>4</w:t>
        </w:r>
        <w:r w:rsidRPr="00244BF9">
          <w:rPr>
            <w:rFonts w:ascii="Arial" w:hAnsi="Arial"/>
            <w:sz w:val="24"/>
          </w:rPr>
          <w:tab/>
        </w:r>
        <w:r>
          <w:rPr>
            <w:rFonts w:ascii="Arial" w:hAnsi="Arial"/>
            <w:sz w:val="24"/>
          </w:rPr>
          <w:t xml:space="preserve">Frequency isolation techniques </w:t>
        </w:r>
        <w:r>
          <w:rPr>
            <w:rFonts w:ascii="Arial" w:hAnsi="Arial"/>
            <w:sz w:val="24"/>
            <w:lang w:eastAsia="zh-CN"/>
          </w:rPr>
          <w:t>after LNA</w:t>
        </w:r>
      </w:ins>
    </w:p>
    <w:p w14:paraId="6ECACD37" w14:textId="77777777" w:rsidR="00385B62" w:rsidRDefault="00385B62" w:rsidP="00385B62">
      <w:pPr>
        <w:rPr>
          <w:ins w:id="61" w:author="Nokia - Bartlomiej Golebiowski" w:date="2023-04-09T19:19:00Z"/>
        </w:rPr>
      </w:pPr>
      <w:ins w:id="62" w:author="Nokia - Bartlomiej Golebiowski" w:date="2023-04-09T19:19:00Z">
        <w:r>
          <w:t>The techniques to improve frequency isolation after the LNA may include:</w:t>
        </w:r>
      </w:ins>
    </w:p>
    <w:p w14:paraId="752FBA1A" w14:textId="77777777" w:rsidR="00385B62" w:rsidRDefault="00385B62" w:rsidP="00385B62">
      <w:pPr>
        <w:pStyle w:val="ListParagraph"/>
        <w:numPr>
          <w:ilvl w:val="0"/>
          <w:numId w:val="43"/>
        </w:numPr>
        <w:rPr>
          <w:ins w:id="63" w:author="Nokia - Bartlomiej Golebiowski" w:date="2023-04-09T19:19:00Z"/>
        </w:rPr>
      </w:pPr>
      <w:ins w:id="64" w:author="Nokia - Bartlomiej Golebiowski" w:date="2023-04-09T19:19:00Z">
        <w:r>
          <w:t>Analog baseband filtering for UL sub-band. A zero-IF receiver may include a separate analog baseband lowpass filter to cover the UL sub-band only, for a DUD SBFD configuration. Based on the time slot (DL or SBFD), the receiver will switch between the normal analog filter and the UL sub-band specific filter.</w:t>
        </w:r>
      </w:ins>
    </w:p>
    <w:p w14:paraId="430372DA" w14:textId="77777777" w:rsidR="00385B62" w:rsidRDefault="00385B62" w:rsidP="00385B62">
      <w:pPr>
        <w:pStyle w:val="ListParagraph"/>
        <w:numPr>
          <w:ilvl w:val="1"/>
          <w:numId w:val="43"/>
        </w:numPr>
        <w:rPr>
          <w:ins w:id="65" w:author="Nokia - Bartlomiej Golebiowski" w:date="2023-04-09T19:19:00Z"/>
        </w:rPr>
      </w:pPr>
      <w:ins w:id="66" w:author="Nokia - Bartlomiej Golebiowski" w:date="2023-04-09T19:19:00Z">
        <w:r>
          <w:t>This approach restricts multi-carrier operation of the base station. The UL sub-band specific filter allows only the reception of the UL sub-band during SBFD time slots.</w:t>
        </w:r>
      </w:ins>
    </w:p>
    <w:p w14:paraId="7659F553" w14:textId="77777777" w:rsidR="00385B62" w:rsidRPr="00244BF9" w:rsidRDefault="00385B62" w:rsidP="00385B62">
      <w:pPr>
        <w:keepNext/>
        <w:keepLines/>
        <w:spacing w:before="120"/>
        <w:ind w:left="1418" w:hanging="1418"/>
        <w:outlineLvl w:val="3"/>
        <w:rPr>
          <w:ins w:id="67" w:author="Nokia - Bartlomiej Golebiowski" w:date="2023-04-09T19:19:00Z"/>
          <w:rFonts w:ascii="Arial" w:hAnsi="Arial"/>
          <w:sz w:val="24"/>
          <w:lang w:eastAsia="zh-CN"/>
        </w:rPr>
      </w:pPr>
      <w:ins w:id="68" w:author="Nokia - Bartlomiej Golebiowski" w:date="2023-04-09T19:19:00Z">
        <w:r w:rsidRPr="00244BF9">
          <w:rPr>
            <w:rFonts w:ascii="Arial" w:hAnsi="Arial"/>
            <w:sz w:val="24"/>
            <w:lang w:eastAsia="zh-CN"/>
          </w:rPr>
          <w:t>10.2.1.</w:t>
        </w:r>
        <w:r>
          <w:rPr>
            <w:rFonts w:ascii="Arial" w:hAnsi="Arial"/>
            <w:sz w:val="24"/>
            <w:lang w:eastAsia="zh-CN"/>
          </w:rPr>
          <w:t>5</w:t>
        </w:r>
        <w:r w:rsidRPr="00244BF9">
          <w:rPr>
            <w:rFonts w:ascii="Arial" w:hAnsi="Arial"/>
            <w:sz w:val="24"/>
          </w:rPr>
          <w:tab/>
        </w:r>
        <w:r>
          <w:rPr>
            <w:rFonts w:ascii="Arial" w:hAnsi="Arial"/>
            <w:sz w:val="24"/>
            <w:lang w:eastAsia="zh-CN"/>
          </w:rPr>
          <w:t>Digital</w:t>
        </w:r>
        <w:r w:rsidRPr="00244BF9">
          <w:rPr>
            <w:rFonts w:ascii="Arial" w:hAnsi="Arial"/>
            <w:sz w:val="24"/>
            <w:lang w:eastAsia="zh-CN"/>
          </w:rPr>
          <w:t xml:space="preserve"> IC techniques</w:t>
        </w:r>
      </w:ins>
    </w:p>
    <w:p w14:paraId="74257313" w14:textId="77777777" w:rsidR="00385B62" w:rsidRDefault="00385B62" w:rsidP="00385B62">
      <w:pPr>
        <w:rPr>
          <w:ins w:id="69" w:author="Nokia - Bartlomiej Golebiowski" w:date="2023-04-09T19:19:00Z"/>
        </w:rPr>
      </w:pPr>
      <w:ins w:id="70" w:author="Nokia - Bartlomiej Golebiowski" w:date="2023-04-09T19:19:00Z">
        <w:r>
          <w:t>The following techniques have been evaluated, but have significant challenges in FR1 wide area base station implementations:</w:t>
        </w:r>
      </w:ins>
    </w:p>
    <w:p w14:paraId="5BBC9EE8" w14:textId="77777777" w:rsidR="00385B62" w:rsidRDefault="00385B62" w:rsidP="00385B62">
      <w:pPr>
        <w:pStyle w:val="ListParagraph"/>
        <w:numPr>
          <w:ilvl w:val="0"/>
          <w:numId w:val="43"/>
        </w:numPr>
        <w:rPr>
          <w:ins w:id="71" w:author="Nokia - Bartlomiej Golebiowski" w:date="2023-04-09T19:19:00Z"/>
        </w:rPr>
      </w:pPr>
      <w:ins w:id="72" w:author="Nokia - Bartlomiej Golebiowski" w:date="2023-04-09T19:19:00Z">
        <w:r>
          <w:t xml:space="preserve">Receive beam nulling. </w:t>
        </w:r>
        <w:proofErr w:type="gramStart"/>
        <w:r>
          <w:t>Similarly</w:t>
        </w:r>
        <w:proofErr w:type="gramEnd"/>
        <w:r>
          <w:t xml:space="preserve"> as in the transmit beam nulling, modifying the RX beamforming coefficients may be used to minimize coupling from the TX beams to the RX beams.</w:t>
        </w:r>
      </w:ins>
    </w:p>
    <w:p w14:paraId="6E28FF9F" w14:textId="77777777" w:rsidR="00385B62" w:rsidRDefault="00385B62" w:rsidP="00385B62">
      <w:pPr>
        <w:pStyle w:val="ListParagraph"/>
        <w:numPr>
          <w:ilvl w:val="1"/>
          <w:numId w:val="43"/>
        </w:numPr>
        <w:rPr>
          <w:ins w:id="73" w:author="Nokia - Bartlomiej Golebiowski" w:date="2023-04-09T19:19:00Z"/>
        </w:rPr>
      </w:pPr>
      <w:ins w:id="74" w:author="Nokia - Bartlomiej Golebiowski" w:date="2023-04-09T19:19:00Z">
        <w:r>
          <w:t>However, the RX beamforming occurs only in the digital domain. There will not be any impact to analog and RF performance requirements.</w:t>
        </w:r>
      </w:ins>
    </w:p>
    <w:p w14:paraId="35E372B2" w14:textId="77777777" w:rsidR="00385B62" w:rsidRDefault="00385B62" w:rsidP="00385B62">
      <w:pPr>
        <w:pStyle w:val="ListParagraph"/>
        <w:numPr>
          <w:ilvl w:val="0"/>
          <w:numId w:val="43"/>
        </w:numPr>
        <w:rPr>
          <w:ins w:id="75" w:author="Nokia - Bartlomiej Golebiowski" w:date="2023-04-09T19:19:00Z"/>
        </w:rPr>
      </w:pPr>
      <w:ins w:id="76" w:author="Nokia - Bartlomiej Golebiowski" w:date="2023-04-09T19:19:00Z">
        <w:r>
          <w:t>Digital cancellation. With knowledge of the TX signal, a properly scaled and phase shifted TX component may be subtracted from the RX signal to improve cancellation performance.</w:t>
        </w:r>
      </w:ins>
    </w:p>
    <w:p w14:paraId="71B3DAEC" w14:textId="77777777" w:rsidR="00385B62" w:rsidRDefault="00385B62" w:rsidP="00385B62">
      <w:pPr>
        <w:pStyle w:val="ListParagraph"/>
        <w:numPr>
          <w:ilvl w:val="1"/>
          <w:numId w:val="43"/>
        </w:numPr>
        <w:rPr>
          <w:ins w:id="77" w:author="Nokia - Bartlomiej Golebiowski" w:date="2023-04-09T19:19:00Z"/>
        </w:rPr>
      </w:pPr>
      <w:ins w:id="78" w:author="Nokia - Bartlomiej Golebiowski" w:date="2023-04-09T19:19:00Z">
        <w:r>
          <w:t xml:space="preserve">The TX signal may be available from observation receiver that is used in the DPD processing. For a </w:t>
        </w:r>
        <w:proofErr w:type="spellStart"/>
        <w:r>
          <w:t>mMIMO</w:t>
        </w:r>
        <w:proofErr w:type="spellEnd"/>
        <w:r>
          <w:t xml:space="preserve"> implementation, the DPD system may utilize only a few observation receivers, that sample the TX chains sequentially. It may be necessary to multiply the number of observation receivers to be able to sample each TX chain, leading to increased cost and energy consumption.</w:t>
        </w:r>
      </w:ins>
    </w:p>
    <w:p w14:paraId="1BE27BC9" w14:textId="77777777" w:rsidR="00385B62" w:rsidRDefault="00385B62" w:rsidP="00385B62">
      <w:pPr>
        <w:pStyle w:val="ListParagraph"/>
        <w:numPr>
          <w:ilvl w:val="1"/>
          <w:numId w:val="43"/>
        </w:numPr>
        <w:rPr>
          <w:ins w:id="79" w:author="Nokia - Bartlomiej Golebiowski" w:date="2023-04-09T19:19:00Z"/>
        </w:rPr>
      </w:pPr>
      <w:ins w:id="80" w:author="Nokia - Bartlomiej Golebiowski" w:date="2023-04-09T19:19:00Z">
        <w:r>
          <w:t xml:space="preserve">Each RX chain contains signals that are coupled from every TX chain. This means that the cancellation signal for each RX chain must be formed of every TX chains. The complexity can easily become extreme in a </w:t>
        </w:r>
        <w:proofErr w:type="spellStart"/>
        <w:r>
          <w:t>mMIMO</w:t>
        </w:r>
        <w:proofErr w:type="spellEnd"/>
        <w:r>
          <w:t xml:space="preserve"> implementation, with 32 or 64 TRXs. The complexity of the cancellation results in high energy consumption.</w:t>
        </w:r>
      </w:ins>
    </w:p>
    <w:p w14:paraId="5AB37ECC" w14:textId="77777777" w:rsidR="00385B62" w:rsidRDefault="00385B62" w:rsidP="00385B62">
      <w:pPr>
        <w:pStyle w:val="ListParagraph"/>
        <w:numPr>
          <w:ilvl w:val="1"/>
          <w:numId w:val="43"/>
        </w:numPr>
        <w:rPr>
          <w:ins w:id="81" w:author="Nokia - Bartlomiej Golebiowski" w:date="2023-04-09T19:19:00Z"/>
        </w:rPr>
      </w:pPr>
      <w:ins w:id="82" w:author="Nokia - Bartlomiej Golebiowski" w:date="2023-04-09T19:19:00Z">
        <w:r>
          <w:lastRenderedPageBreak/>
          <w:t>The cancellation may work with different performance for the DL signal fundamental components (</w:t>
        </w:r>
        <w:proofErr w:type="gramStart"/>
        <w:r>
          <w:t>i.e.</w:t>
        </w:r>
        <w:proofErr w:type="gramEnd"/>
        <w:r>
          <w:t xml:space="preserve"> the DL PRBs) than for the unwanted emission components (i.e. leakage on UL sub-band). The DL signal may be easier to cancel than the unwanted emissions. For the unwanted emissions, it is more efficient to cancel them at the TX DPD.</w:t>
        </w:r>
      </w:ins>
    </w:p>
    <w:p w14:paraId="5E104AF4" w14:textId="77777777" w:rsidR="00385B62" w:rsidRDefault="00385B62" w:rsidP="00120B14">
      <w:pPr>
        <w:keepNext/>
        <w:keepLines/>
        <w:spacing w:before="120"/>
        <w:ind w:left="1134" w:hanging="1134"/>
        <w:outlineLvl w:val="2"/>
        <w:rPr>
          <w:ins w:id="83" w:author="Nokia - Bartlomiej Golebiowski" w:date="2023-04-09T19:19:00Z"/>
          <w:rFonts w:ascii="Arial" w:hAnsi="Arial"/>
          <w:sz w:val="28"/>
          <w:lang w:eastAsia="zh-CN"/>
        </w:rPr>
      </w:pPr>
    </w:p>
    <w:p w14:paraId="05351F80" w14:textId="7A4256FE" w:rsidR="00120B14" w:rsidRPr="00244BF9" w:rsidRDefault="00120B14" w:rsidP="00120B14">
      <w:pPr>
        <w:keepNext/>
        <w:keepLines/>
        <w:spacing w:before="120"/>
        <w:ind w:left="1134" w:hanging="1134"/>
        <w:outlineLvl w:val="2"/>
        <w:rPr>
          <w:rFonts w:ascii="Arial" w:hAnsi="Arial"/>
          <w:sz w:val="28"/>
          <w:lang w:eastAsia="zh-CN"/>
        </w:rPr>
      </w:pPr>
      <w:r w:rsidRPr="00244BF9">
        <w:rPr>
          <w:rFonts w:ascii="Arial" w:hAnsi="Arial"/>
          <w:sz w:val="28"/>
          <w:lang w:eastAsia="zh-CN"/>
        </w:rPr>
        <w:t>10.2.2</w:t>
      </w:r>
      <w:r w:rsidRPr="00244BF9">
        <w:rPr>
          <w:rFonts w:ascii="Arial" w:hAnsi="Arial"/>
          <w:sz w:val="28"/>
        </w:rPr>
        <w:tab/>
        <w:t>Co-channel inter-sub-band co-site inter-sector interference analysis</w:t>
      </w:r>
    </w:p>
    <w:p w14:paraId="6206310A" w14:textId="5D599EB9" w:rsidR="00120B14" w:rsidRDefault="00120B14" w:rsidP="00120B14">
      <w:pPr>
        <w:rPr>
          <w:ins w:id="84" w:author="Nokia - Bartlomiej Golebiowski" w:date="2023-04-09T19:17:00Z"/>
          <w:i/>
          <w:color w:val="0000FF"/>
        </w:rPr>
      </w:pPr>
      <w:r w:rsidRPr="00244BF9">
        <w:rPr>
          <w:i/>
          <w:color w:val="0000FF"/>
        </w:rPr>
        <w:t>Editor's note: This section captures the typical assumption of RF requirements and analysis results.</w:t>
      </w:r>
    </w:p>
    <w:p w14:paraId="5A4DD570" w14:textId="77777777" w:rsidR="00385B62" w:rsidRPr="00244BF9" w:rsidRDefault="00385B62" w:rsidP="00385B62">
      <w:pPr>
        <w:keepNext/>
        <w:keepLines/>
        <w:spacing w:before="120"/>
        <w:ind w:left="1418" w:hanging="1418"/>
        <w:outlineLvl w:val="3"/>
        <w:rPr>
          <w:ins w:id="85" w:author="Nokia - Bartlomiej Golebiowski" w:date="2023-04-09T19:17:00Z"/>
          <w:rFonts w:ascii="Arial" w:hAnsi="Arial"/>
          <w:sz w:val="24"/>
          <w:lang w:eastAsia="zh-CN"/>
        </w:rPr>
      </w:pPr>
      <w:ins w:id="86" w:author="Nokia - Bartlomiej Golebiowski" w:date="2023-04-09T19:17:00Z">
        <w:r w:rsidRPr="00244BF9">
          <w:rPr>
            <w:rFonts w:ascii="Arial" w:hAnsi="Arial"/>
            <w:sz w:val="24"/>
            <w:lang w:eastAsia="zh-CN"/>
          </w:rPr>
          <w:t>10.2.</w:t>
        </w:r>
        <w:r>
          <w:rPr>
            <w:rFonts w:ascii="Arial" w:hAnsi="Arial"/>
            <w:sz w:val="24"/>
            <w:lang w:eastAsia="zh-CN"/>
          </w:rPr>
          <w:t>2</w:t>
        </w:r>
        <w:r w:rsidRPr="00244BF9">
          <w:rPr>
            <w:rFonts w:ascii="Arial" w:hAnsi="Arial"/>
            <w:sz w:val="24"/>
            <w:lang w:eastAsia="zh-CN"/>
          </w:rPr>
          <w:t>.1</w:t>
        </w:r>
        <w:r w:rsidRPr="00244BF9">
          <w:rPr>
            <w:rFonts w:ascii="Arial" w:hAnsi="Arial"/>
            <w:sz w:val="24"/>
          </w:rPr>
          <w:tab/>
        </w:r>
        <w:r w:rsidRPr="00244BF9">
          <w:rPr>
            <w:rFonts w:ascii="Arial" w:hAnsi="Arial"/>
            <w:sz w:val="24"/>
            <w:lang w:eastAsia="zh-CN"/>
          </w:rPr>
          <w:t>Frequency isolation techniques</w:t>
        </w:r>
      </w:ins>
    </w:p>
    <w:p w14:paraId="77020433" w14:textId="77777777" w:rsidR="00385B62" w:rsidRDefault="00385B62" w:rsidP="00385B62">
      <w:pPr>
        <w:rPr>
          <w:ins w:id="87" w:author="Nokia - Bartlomiej Golebiowski" w:date="2023-04-09T19:17:00Z"/>
        </w:rPr>
      </w:pPr>
      <w:ins w:id="88" w:author="Nokia - Bartlomiej Golebiowski" w:date="2023-04-09T19:17:00Z">
        <w:r>
          <w:t>The same frequency isolation techniques apply as for self-interference.</w:t>
        </w:r>
      </w:ins>
    </w:p>
    <w:p w14:paraId="2368028E" w14:textId="77777777" w:rsidR="00385B62" w:rsidRPr="00244BF9" w:rsidRDefault="00385B62" w:rsidP="00385B62">
      <w:pPr>
        <w:keepNext/>
        <w:keepLines/>
        <w:spacing w:before="120"/>
        <w:ind w:left="1418" w:hanging="1418"/>
        <w:outlineLvl w:val="3"/>
        <w:rPr>
          <w:ins w:id="89" w:author="Nokia - Bartlomiej Golebiowski" w:date="2023-04-09T19:17:00Z"/>
          <w:rFonts w:ascii="Arial" w:hAnsi="Arial"/>
          <w:sz w:val="24"/>
          <w:lang w:eastAsia="zh-CN"/>
        </w:rPr>
      </w:pPr>
      <w:ins w:id="90" w:author="Nokia - Bartlomiej Golebiowski" w:date="2023-04-09T19:17:00Z">
        <w:r w:rsidRPr="00244BF9">
          <w:rPr>
            <w:rFonts w:ascii="Arial" w:hAnsi="Arial"/>
            <w:sz w:val="24"/>
            <w:lang w:eastAsia="zh-CN"/>
          </w:rPr>
          <w:t>10.2.</w:t>
        </w:r>
        <w:r>
          <w:rPr>
            <w:rFonts w:ascii="Arial" w:hAnsi="Arial"/>
            <w:sz w:val="24"/>
            <w:lang w:eastAsia="zh-CN"/>
          </w:rPr>
          <w:t>2</w:t>
        </w:r>
        <w:r w:rsidRPr="00244BF9">
          <w:rPr>
            <w:rFonts w:ascii="Arial" w:hAnsi="Arial"/>
            <w:sz w:val="24"/>
            <w:lang w:eastAsia="zh-CN"/>
          </w:rPr>
          <w:t>.</w:t>
        </w:r>
        <w:r>
          <w:rPr>
            <w:rFonts w:ascii="Arial" w:hAnsi="Arial"/>
            <w:sz w:val="24"/>
            <w:lang w:eastAsia="zh-CN"/>
          </w:rPr>
          <w:t>2</w:t>
        </w:r>
        <w:r w:rsidRPr="00244BF9">
          <w:rPr>
            <w:rFonts w:ascii="Arial" w:hAnsi="Arial"/>
            <w:sz w:val="24"/>
          </w:rPr>
          <w:tab/>
        </w:r>
        <w:r w:rsidRPr="00244BF9">
          <w:rPr>
            <w:rFonts w:ascii="Arial" w:hAnsi="Arial"/>
            <w:sz w:val="24"/>
            <w:lang w:eastAsia="zh-CN"/>
          </w:rPr>
          <w:t xml:space="preserve">Spatial isolation </w:t>
        </w:r>
        <w:r>
          <w:rPr>
            <w:rFonts w:ascii="Arial" w:hAnsi="Arial"/>
            <w:sz w:val="24"/>
            <w:lang w:eastAsia="zh-CN"/>
          </w:rPr>
          <w:t>assumptions</w:t>
        </w:r>
      </w:ins>
    </w:p>
    <w:p w14:paraId="6836B5F5" w14:textId="77777777" w:rsidR="00385B62" w:rsidRDefault="00385B62" w:rsidP="00385B62">
      <w:pPr>
        <w:rPr>
          <w:ins w:id="91" w:author="Nokia - Bartlomiej Golebiowski" w:date="2023-04-09T19:17:00Z"/>
        </w:rPr>
      </w:pPr>
      <w:ins w:id="92" w:author="Nokia - Bartlomiej Golebiowski" w:date="2023-04-09T19:17:00Z">
        <w:r>
          <w:t xml:space="preserve">The spatial isolation mechanisms for co-site inter-sector case are in principle </w:t>
        </w:r>
        <w:proofErr w:type="gramStart"/>
        <w:r>
          <w:t>similar to</w:t>
        </w:r>
        <w:proofErr w:type="gramEnd"/>
        <w:r>
          <w:t xml:space="preserve"> the self-interference case. In addition, these aspects need to be considered:</w:t>
        </w:r>
      </w:ins>
    </w:p>
    <w:p w14:paraId="15EF76EF" w14:textId="77777777" w:rsidR="00385B62" w:rsidRDefault="00385B62" w:rsidP="00385B62">
      <w:pPr>
        <w:pStyle w:val="ListParagraph"/>
        <w:numPr>
          <w:ilvl w:val="0"/>
          <w:numId w:val="44"/>
        </w:numPr>
        <w:rPr>
          <w:ins w:id="93" w:author="Nokia - Bartlomiej Golebiowski" w:date="2023-04-09T19:17:00Z"/>
        </w:rPr>
      </w:pPr>
      <w:ins w:id="94" w:author="Nokia - Bartlomiej Golebiowski" w:date="2023-04-09T19:17:00Z">
        <w:r>
          <w:t>Element-to-element isolation is easier to manage within a single antenna enclosure, where all parameters and physical dimensions can be controlled. Isolation between sectors occurs due to unwanted radiation towards the back of the antenna, which is more difficult to control. The geometry between the antennas of different sectors can be difficult to adjust precisely, meaning that the element coupling can be difficult to predict.</w:t>
        </w:r>
      </w:ins>
    </w:p>
    <w:p w14:paraId="1EB27D20" w14:textId="77777777" w:rsidR="00385B62" w:rsidRDefault="00385B62" w:rsidP="00385B62">
      <w:pPr>
        <w:pStyle w:val="ListParagraph"/>
        <w:numPr>
          <w:ilvl w:val="0"/>
          <w:numId w:val="44"/>
        </w:numPr>
        <w:rPr>
          <w:ins w:id="95" w:author="Nokia - Bartlomiej Golebiowski" w:date="2023-04-09T19:17:00Z"/>
        </w:rPr>
      </w:pPr>
      <w:ins w:id="96" w:author="Nokia - Bartlomiej Golebiowski" w:date="2023-04-09T19:17:00Z">
        <w:r>
          <w:t xml:space="preserve">It has been suggested that EM shielding material between sectors may be used. This is not possible in all </w:t>
        </w:r>
        <w:proofErr w:type="gramStart"/>
        <w:r>
          <w:t>installations, but</w:t>
        </w:r>
        <w:proofErr w:type="gramEnd"/>
        <w:r>
          <w:t xml:space="preserve"> may possibly be an option in some installations. The effectiveness of the EM shielding has not been studied.</w:t>
        </w:r>
      </w:ins>
    </w:p>
    <w:p w14:paraId="40770759" w14:textId="77777777" w:rsidR="00385B62" w:rsidRPr="00A133B5" w:rsidRDefault="00385B62" w:rsidP="00385B62">
      <w:pPr>
        <w:pStyle w:val="ListParagraph"/>
        <w:numPr>
          <w:ilvl w:val="0"/>
          <w:numId w:val="44"/>
        </w:numPr>
        <w:rPr>
          <w:ins w:id="97" w:author="Nokia - Bartlomiej Golebiowski" w:date="2023-04-09T19:17:00Z"/>
        </w:rPr>
      </w:pPr>
      <w:ins w:id="98" w:author="Nokia - Bartlomiej Golebiowski" w:date="2023-04-09T19:17:00Z">
        <w:r>
          <w:t>Transmit beam nulling may be possible across different sectors, but this adds a lot of complexity to the nulling algorithm, and the performance has not been studied.</w:t>
        </w:r>
      </w:ins>
    </w:p>
    <w:p w14:paraId="522AF872" w14:textId="77777777" w:rsidR="00385B62" w:rsidRDefault="00385B62" w:rsidP="00120B14">
      <w:pPr>
        <w:rPr>
          <w:ins w:id="99" w:author="Antti Piipponen (Nokia)" w:date="2023-04-06T16:39:00Z"/>
        </w:rPr>
      </w:pPr>
    </w:p>
    <w:p w14:paraId="36717B1A" w14:textId="77777777" w:rsidR="00120B14" w:rsidRPr="00244BF9" w:rsidRDefault="00120B14" w:rsidP="00120B14">
      <w:pPr>
        <w:keepNext/>
        <w:keepLines/>
        <w:spacing w:before="120"/>
        <w:ind w:left="1134" w:hanging="1134"/>
        <w:outlineLvl w:val="2"/>
        <w:rPr>
          <w:rFonts w:ascii="Arial" w:hAnsi="Arial"/>
          <w:sz w:val="28"/>
        </w:rPr>
      </w:pPr>
      <w:r w:rsidRPr="00244BF9">
        <w:rPr>
          <w:rFonts w:ascii="Arial" w:hAnsi="Arial"/>
          <w:sz w:val="28"/>
          <w:lang w:eastAsia="zh-CN"/>
        </w:rPr>
        <w:t>10.2.3</w:t>
      </w:r>
      <w:r w:rsidRPr="00244BF9">
        <w:rPr>
          <w:rFonts w:ascii="Arial" w:hAnsi="Arial"/>
          <w:sz w:val="28"/>
        </w:rPr>
        <w:tab/>
        <w:t>Co-channel inter-sub-band inter-site interference analysis</w:t>
      </w:r>
    </w:p>
    <w:p w14:paraId="3A8C6B4A" w14:textId="77777777" w:rsidR="00120B14" w:rsidRDefault="00120B14" w:rsidP="00120B14">
      <w:pPr>
        <w:rPr>
          <w:i/>
          <w:color w:val="0000FF"/>
          <w:lang w:eastAsia="zh-CN"/>
        </w:rPr>
      </w:pPr>
      <w:r w:rsidRPr="00244BF9">
        <w:rPr>
          <w:i/>
          <w:color w:val="0000FF"/>
        </w:rPr>
        <w:t xml:space="preserve">Editor's note: This section captures the </w:t>
      </w:r>
      <w:r w:rsidRPr="00244BF9">
        <w:rPr>
          <w:i/>
          <w:color w:val="0000FF"/>
          <w:lang w:eastAsia="zh-CN"/>
        </w:rPr>
        <w:t xml:space="preserve">CLI modeling. As approved previously, ACLR and ACS value can be reused. </w:t>
      </w:r>
    </w:p>
    <w:p w14:paraId="37FCBD5D" w14:textId="77777777" w:rsidR="00120B14" w:rsidRPr="00244BF9" w:rsidRDefault="00120B14" w:rsidP="00120B14">
      <w:pPr>
        <w:keepNext/>
        <w:keepLines/>
        <w:spacing w:before="120"/>
        <w:ind w:left="1134" w:hanging="1134"/>
        <w:outlineLvl w:val="2"/>
        <w:rPr>
          <w:rFonts w:ascii="Arial" w:hAnsi="Arial"/>
          <w:sz w:val="28"/>
        </w:rPr>
      </w:pPr>
      <w:r w:rsidRPr="00244BF9">
        <w:rPr>
          <w:rFonts w:ascii="Arial" w:hAnsi="Arial"/>
          <w:sz w:val="28"/>
          <w:lang w:eastAsia="zh-CN"/>
        </w:rPr>
        <w:t>10.2.4</w:t>
      </w:r>
      <w:r w:rsidRPr="00244BF9">
        <w:rPr>
          <w:rFonts w:ascii="Arial" w:hAnsi="Arial"/>
          <w:sz w:val="28"/>
        </w:rPr>
        <w:tab/>
        <w:t>Summary</w:t>
      </w:r>
    </w:p>
    <w:p w14:paraId="75F97D90" w14:textId="77777777" w:rsidR="00120B14" w:rsidRPr="00244BF9" w:rsidRDefault="00120B14" w:rsidP="00120B14">
      <w:r w:rsidRPr="00244BF9">
        <w:rPr>
          <w:i/>
          <w:color w:val="0000FF"/>
        </w:rPr>
        <w:t>Editor's note: This section captures</w:t>
      </w:r>
      <w:r w:rsidRPr="00244BF9">
        <w:rPr>
          <w:i/>
          <w:color w:val="0000FF"/>
          <w:lang w:eastAsia="zh-CN"/>
        </w:rPr>
        <w:t xml:space="preserve"> </w:t>
      </w:r>
      <w:r w:rsidRPr="00244BF9">
        <w:rPr>
          <w:i/>
          <w:color w:val="0000FF"/>
        </w:rPr>
        <w:t xml:space="preserve">the conclusion of </w:t>
      </w:r>
      <w:r w:rsidRPr="00244BF9">
        <w:rPr>
          <w:i/>
          <w:color w:val="0000FF"/>
          <w:lang w:eastAsia="zh-CN"/>
        </w:rPr>
        <w:t xml:space="preserve">BS SBFD </w:t>
      </w:r>
      <w:r w:rsidRPr="00244BF9">
        <w:rPr>
          <w:i/>
          <w:color w:val="0000FF"/>
        </w:rPr>
        <w:t>feasibility</w:t>
      </w:r>
      <w:r w:rsidRPr="00244BF9">
        <w:rPr>
          <w:i/>
          <w:color w:val="0000FF"/>
          <w:lang w:eastAsia="zh-CN"/>
        </w:rPr>
        <w:t xml:space="preserve">. </w:t>
      </w:r>
    </w:p>
    <w:p w14:paraId="7F52E2E9" w14:textId="77777777" w:rsidR="00120B14" w:rsidRPr="00244BF9" w:rsidRDefault="00120B14" w:rsidP="00F37299">
      <w:pPr>
        <w:rPr>
          <w:color w:val="FF0000"/>
          <w:sz w:val="24"/>
          <w:szCs w:val="32"/>
        </w:rPr>
      </w:pPr>
      <w:r w:rsidRPr="00244BF9">
        <w:rPr>
          <w:color w:val="FF0000"/>
          <w:sz w:val="24"/>
          <w:szCs w:val="32"/>
        </w:rPr>
        <w:t>&lt; End of TP &gt;</w:t>
      </w:r>
    </w:p>
    <w:p w14:paraId="764D51FD" w14:textId="77777777" w:rsidR="00120B14" w:rsidRPr="00244BF9" w:rsidRDefault="00120B14" w:rsidP="00120B14">
      <w:pPr>
        <w:ind w:right="-22"/>
      </w:pPr>
    </w:p>
    <w:sectPr w:rsidR="00120B14" w:rsidRPr="00244BF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A5AF" w14:textId="77777777" w:rsidR="00D169FD" w:rsidRDefault="00D169FD" w:rsidP="00001C9B">
      <w:pPr>
        <w:spacing w:after="0" w:line="240" w:lineRule="auto"/>
      </w:pPr>
      <w:r>
        <w:separator/>
      </w:r>
    </w:p>
  </w:endnote>
  <w:endnote w:type="continuationSeparator" w:id="0">
    <w:p w14:paraId="4BE2B211" w14:textId="77777777" w:rsidR="00D169FD" w:rsidRDefault="00D169FD" w:rsidP="00001C9B">
      <w:pPr>
        <w:spacing w:after="0" w:line="240" w:lineRule="auto"/>
      </w:pPr>
      <w:r>
        <w:continuationSeparator/>
      </w:r>
    </w:p>
  </w:endnote>
  <w:endnote w:type="continuationNotice" w:id="1">
    <w:p w14:paraId="7700B457" w14:textId="77777777" w:rsidR="00D169FD" w:rsidRDefault="00D16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1FD2F" w14:textId="77777777" w:rsidR="00D169FD" w:rsidRDefault="00D169FD" w:rsidP="00001C9B">
      <w:pPr>
        <w:spacing w:after="0" w:line="240" w:lineRule="auto"/>
      </w:pPr>
      <w:r>
        <w:separator/>
      </w:r>
    </w:p>
  </w:footnote>
  <w:footnote w:type="continuationSeparator" w:id="0">
    <w:p w14:paraId="474EB0B0" w14:textId="77777777" w:rsidR="00D169FD" w:rsidRDefault="00D169FD" w:rsidP="00001C9B">
      <w:pPr>
        <w:spacing w:after="0" w:line="240" w:lineRule="auto"/>
      </w:pPr>
      <w:r>
        <w:continuationSeparator/>
      </w:r>
    </w:p>
  </w:footnote>
  <w:footnote w:type="continuationNotice" w:id="1">
    <w:p w14:paraId="2EC6B268" w14:textId="77777777" w:rsidR="00D169FD" w:rsidRDefault="00D169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758E9"/>
    <w:multiLevelType w:val="hybridMultilevel"/>
    <w:tmpl w:val="45BE0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5629EF"/>
    <w:multiLevelType w:val="multilevel"/>
    <w:tmpl w:val="80409BD6"/>
    <w:styleLink w:val="CurrentList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EF5822"/>
    <w:multiLevelType w:val="multilevel"/>
    <w:tmpl w:val="B0D8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D325BC"/>
    <w:multiLevelType w:val="hybridMultilevel"/>
    <w:tmpl w:val="CD3C2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A4077"/>
    <w:multiLevelType w:val="multilevel"/>
    <w:tmpl w:val="93B0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FE727E"/>
    <w:multiLevelType w:val="multilevel"/>
    <w:tmpl w:val="4C3ACF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60174E"/>
    <w:multiLevelType w:val="multilevel"/>
    <w:tmpl w:val="7BE0DB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ED2C51"/>
    <w:multiLevelType w:val="multilevel"/>
    <w:tmpl w:val="AEDA66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6344253"/>
    <w:multiLevelType w:val="hybridMultilevel"/>
    <w:tmpl w:val="7C485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173C3"/>
    <w:multiLevelType w:val="multilevel"/>
    <w:tmpl w:val="AA9C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BA0961"/>
    <w:multiLevelType w:val="hybridMultilevel"/>
    <w:tmpl w:val="9C98ED50"/>
    <w:lvl w:ilvl="0" w:tplc="ADFC359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12" w15:restartNumberingAfterBreak="0">
    <w:nsid w:val="3DBB6C91"/>
    <w:multiLevelType w:val="multilevel"/>
    <w:tmpl w:val="89AAC7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24633CA"/>
    <w:multiLevelType w:val="multilevel"/>
    <w:tmpl w:val="2588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F32A83"/>
    <w:multiLevelType w:val="multilevel"/>
    <w:tmpl w:val="2D6024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D11F12"/>
    <w:multiLevelType w:val="multilevel"/>
    <w:tmpl w:val="35986F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6E3167"/>
    <w:multiLevelType w:val="hybridMultilevel"/>
    <w:tmpl w:val="1CD0D174"/>
    <w:lvl w:ilvl="0" w:tplc="535EB97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CC62A5"/>
    <w:multiLevelType w:val="multilevel"/>
    <w:tmpl w:val="2D52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773CFB"/>
    <w:multiLevelType w:val="multilevel"/>
    <w:tmpl w:val="36D0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42123C"/>
    <w:multiLevelType w:val="multilevel"/>
    <w:tmpl w:val="8C5E66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8B73482"/>
    <w:multiLevelType w:val="hybridMultilevel"/>
    <w:tmpl w:val="68E6BF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BF4CB5"/>
    <w:multiLevelType w:val="multilevel"/>
    <w:tmpl w:val="026E99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F7AC7"/>
    <w:multiLevelType w:val="multilevel"/>
    <w:tmpl w:val="D9E85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A90528"/>
    <w:multiLevelType w:val="multilevel"/>
    <w:tmpl w:val="1148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021618"/>
    <w:multiLevelType w:val="multilevel"/>
    <w:tmpl w:val="80409BD6"/>
    <w:styleLink w:val="CurrentList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99D7F06"/>
    <w:multiLevelType w:val="multilevel"/>
    <w:tmpl w:val="B632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06696"/>
    <w:multiLevelType w:val="hybridMultilevel"/>
    <w:tmpl w:val="C194F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673445"/>
    <w:multiLevelType w:val="multilevel"/>
    <w:tmpl w:val="D76A90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867CF3"/>
    <w:multiLevelType w:val="hybridMultilevel"/>
    <w:tmpl w:val="886CF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91B8B"/>
    <w:multiLevelType w:val="multilevel"/>
    <w:tmpl w:val="A3CC3E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691638B"/>
    <w:multiLevelType w:val="hybridMultilevel"/>
    <w:tmpl w:val="9260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9666680">
    <w:abstractNumId w:val="18"/>
  </w:num>
  <w:num w:numId="2" w16cid:durableId="327559789">
    <w:abstractNumId w:val="15"/>
  </w:num>
  <w:num w:numId="3" w16cid:durableId="835806423">
    <w:abstractNumId w:val="17"/>
  </w:num>
  <w:num w:numId="4" w16cid:durableId="1220172737">
    <w:abstractNumId w:val="27"/>
  </w:num>
  <w:num w:numId="5" w16cid:durableId="365760781">
    <w:abstractNumId w:val="24"/>
  </w:num>
  <w:num w:numId="6" w16cid:durableId="1403480009">
    <w:abstractNumId w:val="15"/>
    <w:lvlOverride w:ilvl="0">
      <w:startOverride w:val="1"/>
    </w:lvlOverride>
  </w:num>
  <w:num w:numId="7" w16cid:durableId="923076690">
    <w:abstractNumId w:val="17"/>
    <w:lvlOverride w:ilvl="0">
      <w:startOverride w:val="1"/>
    </w:lvlOverride>
  </w:num>
  <w:num w:numId="8" w16cid:durableId="1036124271">
    <w:abstractNumId w:val="4"/>
  </w:num>
  <w:num w:numId="9" w16cid:durableId="985360142">
    <w:abstractNumId w:val="1"/>
  </w:num>
  <w:num w:numId="10" w16cid:durableId="1112897217">
    <w:abstractNumId w:val="28"/>
  </w:num>
  <w:num w:numId="11" w16cid:durableId="1047143423">
    <w:abstractNumId w:val="2"/>
  </w:num>
  <w:num w:numId="12" w16cid:durableId="944994843">
    <w:abstractNumId w:val="21"/>
  </w:num>
  <w:num w:numId="13" w16cid:durableId="836388769">
    <w:abstractNumId w:val="5"/>
  </w:num>
  <w:num w:numId="14" w16cid:durableId="730427786">
    <w:abstractNumId w:val="12"/>
  </w:num>
  <w:num w:numId="15" w16cid:durableId="1044523984">
    <w:abstractNumId w:val="19"/>
  </w:num>
  <w:num w:numId="16" w16cid:durableId="2127578246">
    <w:abstractNumId w:val="7"/>
  </w:num>
  <w:num w:numId="17" w16cid:durableId="2092699520">
    <w:abstractNumId w:val="29"/>
  </w:num>
  <w:num w:numId="18" w16cid:durableId="1707095331">
    <w:abstractNumId w:val="23"/>
  </w:num>
  <w:num w:numId="19" w16cid:durableId="603657039">
    <w:abstractNumId w:val="25"/>
  </w:num>
  <w:num w:numId="20" w16cid:durableId="1910656112">
    <w:abstractNumId w:val="20"/>
  </w:num>
  <w:num w:numId="21" w16cid:durableId="1080903521">
    <w:abstractNumId w:val="26"/>
  </w:num>
  <w:num w:numId="22" w16cid:durableId="1263338197">
    <w:abstractNumId w:val="10"/>
  </w:num>
  <w:num w:numId="23" w16cid:durableId="806317354">
    <w:abstractNumId w:val="34"/>
  </w:num>
  <w:num w:numId="24" w16cid:durableId="726613995">
    <w:abstractNumId w:val="9"/>
  </w:num>
  <w:num w:numId="25" w16cid:durableId="2031832655">
    <w:abstractNumId w:val="14"/>
  </w:num>
  <w:num w:numId="26" w16cid:durableId="359208260">
    <w:abstractNumId w:val="13"/>
  </w:num>
  <w:num w:numId="27" w16cid:durableId="1150634562">
    <w:abstractNumId w:val="33"/>
  </w:num>
  <w:num w:numId="28" w16cid:durableId="1902905894">
    <w:abstractNumId w:val="16"/>
  </w:num>
  <w:num w:numId="29" w16cid:durableId="284435325">
    <w:abstractNumId w:val="6"/>
  </w:num>
  <w:num w:numId="30" w16cid:durableId="1964071279">
    <w:abstractNumId w:val="31"/>
  </w:num>
  <w:num w:numId="31" w16cid:durableId="1824733120">
    <w:abstractNumId w:val="17"/>
    <w:lvlOverride w:ilvl="0">
      <w:startOverride w:val="1"/>
    </w:lvlOverride>
  </w:num>
  <w:num w:numId="32" w16cid:durableId="110709509">
    <w:abstractNumId w:val="17"/>
    <w:lvlOverride w:ilvl="0">
      <w:startOverride w:val="1"/>
    </w:lvlOverride>
  </w:num>
  <w:num w:numId="33" w16cid:durableId="1351372976">
    <w:abstractNumId w:val="17"/>
  </w:num>
  <w:num w:numId="34" w16cid:durableId="730805620">
    <w:abstractNumId w:val="17"/>
  </w:num>
  <w:num w:numId="35" w16cid:durableId="1338313511">
    <w:abstractNumId w:val="11"/>
  </w:num>
  <w:num w:numId="36" w16cid:durableId="363360306">
    <w:abstractNumId w:val="17"/>
    <w:lvlOverride w:ilvl="0">
      <w:startOverride w:val="2"/>
    </w:lvlOverride>
  </w:num>
  <w:num w:numId="37" w16cid:durableId="14504036">
    <w:abstractNumId w:val="17"/>
    <w:lvlOverride w:ilvl="0">
      <w:startOverride w:val="2"/>
    </w:lvlOverride>
  </w:num>
  <w:num w:numId="38" w16cid:durableId="1989019542">
    <w:abstractNumId w:val="22"/>
  </w:num>
  <w:num w:numId="39" w16cid:durableId="2216012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60725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3044365">
    <w:abstractNumId w:val="3"/>
  </w:num>
  <w:num w:numId="42" w16cid:durableId="2058510086">
    <w:abstractNumId w:val="8"/>
  </w:num>
  <w:num w:numId="43" w16cid:durableId="1028523805">
    <w:abstractNumId w:val="0"/>
  </w:num>
  <w:num w:numId="44" w16cid:durableId="1693845063">
    <w:abstractNumId w:val="32"/>
  </w:num>
  <w:num w:numId="45" w16cid:durableId="190384911">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55B"/>
    <w:rsid w:val="000012A4"/>
    <w:rsid w:val="00001C9B"/>
    <w:rsid w:val="000021BF"/>
    <w:rsid w:val="00002B7A"/>
    <w:rsid w:val="0000337F"/>
    <w:rsid w:val="00003438"/>
    <w:rsid w:val="00004CF6"/>
    <w:rsid w:val="0000709B"/>
    <w:rsid w:val="00010EF2"/>
    <w:rsid w:val="000124AB"/>
    <w:rsid w:val="0001324E"/>
    <w:rsid w:val="0001564A"/>
    <w:rsid w:val="00015A6A"/>
    <w:rsid w:val="00016EEE"/>
    <w:rsid w:val="00017649"/>
    <w:rsid w:val="00017650"/>
    <w:rsid w:val="00020284"/>
    <w:rsid w:val="000226DD"/>
    <w:rsid w:val="00022BB8"/>
    <w:rsid w:val="0002424D"/>
    <w:rsid w:val="00024725"/>
    <w:rsid w:val="0002481F"/>
    <w:rsid w:val="00024CCD"/>
    <w:rsid w:val="00026FCE"/>
    <w:rsid w:val="000308D9"/>
    <w:rsid w:val="000320F4"/>
    <w:rsid w:val="00032B26"/>
    <w:rsid w:val="00035C03"/>
    <w:rsid w:val="000367F7"/>
    <w:rsid w:val="000375AA"/>
    <w:rsid w:val="00037B0A"/>
    <w:rsid w:val="000432F6"/>
    <w:rsid w:val="0004396C"/>
    <w:rsid w:val="000448EF"/>
    <w:rsid w:val="0004791C"/>
    <w:rsid w:val="00047C82"/>
    <w:rsid w:val="00047EF3"/>
    <w:rsid w:val="0005070A"/>
    <w:rsid w:val="00050D70"/>
    <w:rsid w:val="000547AC"/>
    <w:rsid w:val="000548D9"/>
    <w:rsid w:val="000571CA"/>
    <w:rsid w:val="00057A18"/>
    <w:rsid w:val="000602C2"/>
    <w:rsid w:val="000604EE"/>
    <w:rsid w:val="00060534"/>
    <w:rsid w:val="00060B8C"/>
    <w:rsid w:val="000623EF"/>
    <w:rsid w:val="000633DF"/>
    <w:rsid w:val="000643BD"/>
    <w:rsid w:val="000643FE"/>
    <w:rsid w:val="00064439"/>
    <w:rsid w:val="00064890"/>
    <w:rsid w:val="000657DC"/>
    <w:rsid w:val="000658BC"/>
    <w:rsid w:val="00065A45"/>
    <w:rsid w:val="0006716F"/>
    <w:rsid w:val="0007046C"/>
    <w:rsid w:val="00071560"/>
    <w:rsid w:val="00071E88"/>
    <w:rsid w:val="000728DF"/>
    <w:rsid w:val="000729AB"/>
    <w:rsid w:val="000730EE"/>
    <w:rsid w:val="00073799"/>
    <w:rsid w:val="00074034"/>
    <w:rsid w:val="00074386"/>
    <w:rsid w:val="00076F41"/>
    <w:rsid w:val="00081C81"/>
    <w:rsid w:val="00081C99"/>
    <w:rsid w:val="0008203F"/>
    <w:rsid w:val="00083339"/>
    <w:rsid w:val="00083625"/>
    <w:rsid w:val="0008612A"/>
    <w:rsid w:val="000867E8"/>
    <w:rsid w:val="00086924"/>
    <w:rsid w:val="00087A91"/>
    <w:rsid w:val="000904FF"/>
    <w:rsid w:val="00090E18"/>
    <w:rsid w:val="000910F5"/>
    <w:rsid w:val="0009123E"/>
    <w:rsid w:val="00091E5A"/>
    <w:rsid w:val="00093848"/>
    <w:rsid w:val="00094DA0"/>
    <w:rsid w:val="00095416"/>
    <w:rsid w:val="00097945"/>
    <w:rsid w:val="00097C3F"/>
    <w:rsid w:val="000A0FD1"/>
    <w:rsid w:val="000A1B1E"/>
    <w:rsid w:val="000A313A"/>
    <w:rsid w:val="000A4173"/>
    <w:rsid w:val="000A5627"/>
    <w:rsid w:val="000A5D34"/>
    <w:rsid w:val="000A6273"/>
    <w:rsid w:val="000A740E"/>
    <w:rsid w:val="000B0056"/>
    <w:rsid w:val="000B0BB3"/>
    <w:rsid w:val="000B11F1"/>
    <w:rsid w:val="000B1D7A"/>
    <w:rsid w:val="000B32EF"/>
    <w:rsid w:val="000B3390"/>
    <w:rsid w:val="000B381D"/>
    <w:rsid w:val="000B4536"/>
    <w:rsid w:val="000B4B7B"/>
    <w:rsid w:val="000B4F7F"/>
    <w:rsid w:val="000B54D7"/>
    <w:rsid w:val="000B5794"/>
    <w:rsid w:val="000B6402"/>
    <w:rsid w:val="000B6D07"/>
    <w:rsid w:val="000C04E9"/>
    <w:rsid w:val="000C0B29"/>
    <w:rsid w:val="000C1759"/>
    <w:rsid w:val="000C1E69"/>
    <w:rsid w:val="000C48C1"/>
    <w:rsid w:val="000C62AD"/>
    <w:rsid w:val="000C6AAF"/>
    <w:rsid w:val="000C750D"/>
    <w:rsid w:val="000C7E09"/>
    <w:rsid w:val="000C7E59"/>
    <w:rsid w:val="000D151A"/>
    <w:rsid w:val="000D19FF"/>
    <w:rsid w:val="000D2982"/>
    <w:rsid w:val="000D2A7D"/>
    <w:rsid w:val="000D3F7D"/>
    <w:rsid w:val="000D3FEC"/>
    <w:rsid w:val="000D44FD"/>
    <w:rsid w:val="000D5ADC"/>
    <w:rsid w:val="000D61F7"/>
    <w:rsid w:val="000D64A6"/>
    <w:rsid w:val="000E0BA0"/>
    <w:rsid w:val="000E1FB9"/>
    <w:rsid w:val="000E2627"/>
    <w:rsid w:val="000E2B68"/>
    <w:rsid w:val="000E40CE"/>
    <w:rsid w:val="000E440F"/>
    <w:rsid w:val="000E47F5"/>
    <w:rsid w:val="000E4A2E"/>
    <w:rsid w:val="000E5699"/>
    <w:rsid w:val="000E6661"/>
    <w:rsid w:val="000F0640"/>
    <w:rsid w:val="000F22F9"/>
    <w:rsid w:val="000F3525"/>
    <w:rsid w:val="000F4FD0"/>
    <w:rsid w:val="000F62C0"/>
    <w:rsid w:val="000F6B94"/>
    <w:rsid w:val="000F7CBF"/>
    <w:rsid w:val="0010068F"/>
    <w:rsid w:val="00101FC7"/>
    <w:rsid w:val="00103C4E"/>
    <w:rsid w:val="00104A1D"/>
    <w:rsid w:val="0010529A"/>
    <w:rsid w:val="00105C45"/>
    <w:rsid w:val="00106A93"/>
    <w:rsid w:val="00107589"/>
    <w:rsid w:val="001078EF"/>
    <w:rsid w:val="001103DF"/>
    <w:rsid w:val="00111038"/>
    <w:rsid w:val="00112FF5"/>
    <w:rsid w:val="001132B1"/>
    <w:rsid w:val="00113405"/>
    <w:rsid w:val="0011394A"/>
    <w:rsid w:val="00115A4B"/>
    <w:rsid w:val="0011681F"/>
    <w:rsid w:val="001173B7"/>
    <w:rsid w:val="00120B14"/>
    <w:rsid w:val="001214F6"/>
    <w:rsid w:val="001216DF"/>
    <w:rsid w:val="00121C73"/>
    <w:rsid w:val="00122FBA"/>
    <w:rsid w:val="001240C8"/>
    <w:rsid w:val="00124134"/>
    <w:rsid w:val="00124FEE"/>
    <w:rsid w:val="00125397"/>
    <w:rsid w:val="00125BAF"/>
    <w:rsid w:val="0012764E"/>
    <w:rsid w:val="0013132E"/>
    <w:rsid w:val="00132553"/>
    <w:rsid w:val="00132F29"/>
    <w:rsid w:val="0013362A"/>
    <w:rsid w:val="00133A94"/>
    <w:rsid w:val="00133FED"/>
    <w:rsid w:val="00134E1E"/>
    <w:rsid w:val="00136A1B"/>
    <w:rsid w:val="001374FA"/>
    <w:rsid w:val="00140221"/>
    <w:rsid w:val="0014134C"/>
    <w:rsid w:val="00141C91"/>
    <w:rsid w:val="0014200A"/>
    <w:rsid w:val="00144B21"/>
    <w:rsid w:val="00144D23"/>
    <w:rsid w:val="001457AD"/>
    <w:rsid w:val="00145BF1"/>
    <w:rsid w:val="001502CF"/>
    <w:rsid w:val="001518FD"/>
    <w:rsid w:val="0015277F"/>
    <w:rsid w:val="001536FE"/>
    <w:rsid w:val="001538ED"/>
    <w:rsid w:val="00153A64"/>
    <w:rsid w:val="001541DF"/>
    <w:rsid w:val="00155804"/>
    <w:rsid w:val="00156FF5"/>
    <w:rsid w:val="00157714"/>
    <w:rsid w:val="00157C0E"/>
    <w:rsid w:val="00160ED6"/>
    <w:rsid w:val="001631E7"/>
    <w:rsid w:val="001634ED"/>
    <w:rsid w:val="001644FB"/>
    <w:rsid w:val="00164DE0"/>
    <w:rsid w:val="00165581"/>
    <w:rsid w:val="0016575B"/>
    <w:rsid w:val="00165AB7"/>
    <w:rsid w:val="00165E7D"/>
    <w:rsid w:val="00166F3A"/>
    <w:rsid w:val="00167E4C"/>
    <w:rsid w:val="00170A8E"/>
    <w:rsid w:val="001710F4"/>
    <w:rsid w:val="00172D2E"/>
    <w:rsid w:val="001745F8"/>
    <w:rsid w:val="00174F7E"/>
    <w:rsid w:val="00175F3C"/>
    <w:rsid w:val="00176403"/>
    <w:rsid w:val="0017646C"/>
    <w:rsid w:val="00176509"/>
    <w:rsid w:val="001768D2"/>
    <w:rsid w:val="00176A73"/>
    <w:rsid w:val="001811B5"/>
    <w:rsid w:val="0018180F"/>
    <w:rsid w:val="0018255D"/>
    <w:rsid w:val="001838CF"/>
    <w:rsid w:val="0018500B"/>
    <w:rsid w:val="00185CA9"/>
    <w:rsid w:val="001868EE"/>
    <w:rsid w:val="0018750D"/>
    <w:rsid w:val="00190662"/>
    <w:rsid w:val="00190D16"/>
    <w:rsid w:val="0019232B"/>
    <w:rsid w:val="001936F9"/>
    <w:rsid w:val="00193AF9"/>
    <w:rsid w:val="00195627"/>
    <w:rsid w:val="00195765"/>
    <w:rsid w:val="001959D0"/>
    <w:rsid w:val="00195C95"/>
    <w:rsid w:val="001A159C"/>
    <w:rsid w:val="001A3BA4"/>
    <w:rsid w:val="001A411A"/>
    <w:rsid w:val="001A463B"/>
    <w:rsid w:val="001A4981"/>
    <w:rsid w:val="001A4D54"/>
    <w:rsid w:val="001B0142"/>
    <w:rsid w:val="001B08FA"/>
    <w:rsid w:val="001B1A21"/>
    <w:rsid w:val="001B1E80"/>
    <w:rsid w:val="001B208E"/>
    <w:rsid w:val="001B3753"/>
    <w:rsid w:val="001B3E3D"/>
    <w:rsid w:val="001B4566"/>
    <w:rsid w:val="001B48A5"/>
    <w:rsid w:val="001B5518"/>
    <w:rsid w:val="001B6478"/>
    <w:rsid w:val="001B6DC3"/>
    <w:rsid w:val="001B6E8F"/>
    <w:rsid w:val="001B7F89"/>
    <w:rsid w:val="001C0DCA"/>
    <w:rsid w:val="001C0FF8"/>
    <w:rsid w:val="001C1CDA"/>
    <w:rsid w:val="001C3DF6"/>
    <w:rsid w:val="001C40AD"/>
    <w:rsid w:val="001C44FE"/>
    <w:rsid w:val="001C582C"/>
    <w:rsid w:val="001C63F4"/>
    <w:rsid w:val="001C6868"/>
    <w:rsid w:val="001C6DF8"/>
    <w:rsid w:val="001C788E"/>
    <w:rsid w:val="001C7A3F"/>
    <w:rsid w:val="001C7E64"/>
    <w:rsid w:val="001C7FD9"/>
    <w:rsid w:val="001D0ADE"/>
    <w:rsid w:val="001D1CA5"/>
    <w:rsid w:val="001D1ED4"/>
    <w:rsid w:val="001D3141"/>
    <w:rsid w:val="001D3293"/>
    <w:rsid w:val="001D36C0"/>
    <w:rsid w:val="001D389F"/>
    <w:rsid w:val="001D7B05"/>
    <w:rsid w:val="001E00BC"/>
    <w:rsid w:val="001E2ECF"/>
    <w:rsid w:val="001E30F6"/>
    <w:rsid w:val="001E4824"/>
    <w:rsid w:val="001E4FB3"/>
    <w:rsid w:val="001E4FF0"/>
    <w:rsid w:val="001E580A"/>
    <w:rsid w:val="001E68B1"/>
    <w:rsid w:val="001E7ED8"/>
    <w:rsid w:val="001F007E"/>
    <w:rsid w:val="001F2DCC"/>
    <w:rsid w:val="001F2E9B"/>
    <w:rsid w:val="001F37C2"/>
    <w:rsid w:val="001F47E9"/>
    <w:rsid w:val="001F4F8E"/>
    <w:rsid w:val="001F51FA"/>
    <w:rsid w:val="001F52B9"/>
    <w:rsid w:val="001F56CB"/>
    <w:rsid w:val="001F5840"/>
    <w:rsid w:val="001F5DC9"/>
    <w:rsid w:val="001F61CA"/>
    <w:rsid w:val="001F7E0D"/>
    <w:rsid w:val="00200C86"/>
    <w:rsid w:val="00200F2C"/>
    <w:rsid w:val="002015DD"/>
    <w:rsid w:val="0020176C"/>
    <w:rsid w:val="002035E8"/>
    <w:rsid w:val="00204AB2"/>
    <w:rsid w:val="002051DF"/>
    <w:rsid w:val="0020563D"/>
    <w:rsid w:val="00207403"/>
    <w:rsid w:val="00210E30"/>
    <w:rsid w:val="002132D4"/>
    <w:rsid w:val="00213549"/>
    <w:rsid w:val="00213DA3"/>
    <w:rsid w:val="00216261"/>
    <w:rsid w:val="00216A11"/>
    <w:rsid w:val="00216EDD"/>
    <w:rsid w:val="002206CA"/>
    <w:rsid w:val="00221F73"/>
    <w:rsid w:val="00222221"/>
    <w:rsid w:val="002231F8"/>
    <w:rsid w:val="00226F36"/>
    <w:rsid w:val="00227D0C"/>
    <w:rsid w:val="002300F3"/>
    <w:rsid w:val="002311E0"/>
    <w:rsid w:val="00231304"/>
    <w:rsid w:val="00231707"/>
    <w:rsid w:val="002353EE"/>
    <w:rsid w:val="002359A4"/>
    <w:rsid w:val="00235A5D"/>
    <w:rsid w:val="00235F5C"/>
    <w:rsid w:val="00236B15"/>
    <w:rsid w:val="00236E08"/>
    <w:rsid w:val="00236EBD"/>
    <w:rsid w:val="002376AC"/>
    <w:rsid w:val="002400CA"/>
    <w:rsid w:val="002400E2"/>
    <w:rsid w:val="002417D5"/>
    <w:rsid w:val="00241C9B"/>
    <w:rsid w:val="00241EFF"/>
    <w:rsid w:val="0024245B"/>
    <w:rsid w:val="0024321A"/>
    <w:rsid w:val="0024337E"/>
    <w:rsid w:val="00243FCA"/>
    <w:rsid w:val="0024428B"/>
    <w:rsid w:val="00244BF9"/>
    <w:rsid w:val="002464F4"/>
    <w:rsid w:val="0024684F"/>
    <w:rsid w:val="00246C91"/>
    <w:rsid w:val="00247BC1"/>
    <w:rsid w:val="00250188"/>
    <w:rsid w:val="00250A83"/>
    <w:rsid w:val="00251302"/>
    <w:rsid w:val="0025182D"/>
    <w:rsid w:val="00251CFE"/>
    <w:rsid w:val="00251D45"/>
    <w:rsid w:val="00251FB4"/>
    <w:rsid w:val="002520BA"/>
    <w:rsid w:val="00252C94"/>
    <w:rsid w:val="00253248"/>
    <w:rsid w:val="00253F95"/>
    <w:rsid w:val="002540F2"/>
    <w:rsid w:val="002550DD"/>
    <w:rsid w:val="00256F6D"/>
    <w:rsid w:val="0026038C"/>
    <w:rsid w:val="002626FB"/>
    <w:rsid w:val="002639CB"/>
    <w:rsid w:val="0026409F"/>
    <w:rsid w:val="002641A0"/>
    <w:rsid w:val="00265C4D"/>
    <w:rsid w:val="00265E4A"/>
    <w:rsid w:val="002661D6"/>
    <w:rsid w:val="0026681B"/>
    <w:rsid w:val="00267355"/>
    <w:rsid w:val="002677D8"/>
    <w:rsid w:val="002677EC"/>
    <w:rsid w:val="00270911"/>
    <w:rsid w:val="00270A26"/>
    <w:rsid w:val="00272D5D"/>
    <w:rsid w:val="00274F84"/>
    <w:rsid w:val="00275B24"/>
    <w:rsid w:val="00277615"/>
    <w:rsid w:val="002803D0"/>
    <w:rsid w:val="00280F29"/>
    <w:rsid w:val="0028109E"/>
    <w:rsid w:val="00281591"/>
    <w:rsid w:val="00281987"/>
    <w:rsid w:val="002832BA"/>
    <w:rsid w:val="00283ACE"/>
    <w:rsid w:val="0028452F"/>
    <w:rsid w:val="002849C8"/>
    <w:rsid w:val="00284CAE"/>
    <w:rsid w:val="002855EE"/>
    <w:rsid w:val="00285D0B"/>
    <w:rsid w:val="00286CFE"/>
    <w:rsid w:val="002900DA"/>
    <w:rsid w:val="0029013D"/>
    <w:rsid w:val="00291519"/>
    <w:rsid w:val="00291719"/>
    <w:rsid w:val="00292EBF"/>
    <w:rsid w:val="00293012"/>
    <w:rsid w:val="00293104"/>
    <w:rsid w:val="00294492"/>
    <w:rsid w:val="00295A81"/>
    <w:rsid w:val="0029666C"/>
    <w:rsid w:val="002A0D73"/>
    <w:rsid w:val="002A0F3F"/>
    <w:rsid w:val="002A272F"/>
    <w:rsid w:val="002A3173"/>
    <w:rsid w:val="002A3452"/>
    <w:rsid w:val="002A35A3"/>
    <w:rsid w:val="002A3997"/>
    <w:rsid w:val="002A3DCA"/>
    <w:rsid w:val="002A5F8B"/>
    <w:rsid w:val="002A75CC"/>
    <w:rsid w:val="002A7DD8"/>
    <w:rsid w:val="002B02C7"/>
    <w:rsid w:val="002B0EEE"/>
    <w:rsid w:val="002B1FAF"/>
    <w:rsid w:val="002B2354"/>
    <w:rsid w:val="002B2EA5"/>
    <w:rsid w:val="002B46E8"/>
    <w:rsid w:val="002B4922"/>
    <w:rsid w:val="002B6D01"/>
    <w:rsid w:val="002B6D59"/>
    <w:rsid w:val="002B7A0F"/>
    <w:rsid w:val="002C2D19"/>
    <w:rsid w:val="002C2F56"/>
    <w:rsid w:val="002C3886"/>
    <w:rsid w:val="002C4813"/>
    <w:rsid w:val="002C628C"/>
    <w:rsid w:val="002C7DB0"/>
    <w:rsid w:val="002D0863"/>
    <w:rsid w:val="002D10FA"/>
    <w:rsid w:val="002D1983"/>
    <w:rsid w:val="002D211E"/>
    <w:rsid w:val="002D2642"/>
    <w:rsid w:val="002D2ED2"/>
    <w:rsid w:val="002D3041"/>
    <w:rsid w:val="002D3612"/>
    <w:rsid w:val="002D387E"/>
    <w:rsid w:val="002D3FE6"/>
    <w:rsid w:val="002D44DF"/>
    <w:rsid w:val="002D4A19"/>
    <w:rsid w:val="002D4C55"/>
    <w:rsid w:val="002D5C7D"/>
    <w:rsid w:val="002D6E0D"/>
    <w:rsid w:val="002D72D7"/>
    <w:rsid w:val="002D7A20"/>
    <w:rsid w:val="002D7BF2"/>
    <w:rsid w:val="002E173D"/>
    <w:rsid w:val="002E1CB0"/>
    <w:rsid w:val="002E3047"/>
    <w:rsid w:val="002E7BB6"/>
    <w:rsid w:val="002E7ECD"/>
    <w:rsid w:val="002F07E1"/>
    <w:rsid w:val="002F0DD8"/>
    <w:rsid w:val="002F18E3"/>
    <w:rsid w:val="002F1AA8"/>
    <w:rsid w:val="002F1BBF"/>
    <w:rsid w:val="002F2706"/>
    <w:rsid w:val="002F2EEA"/>
    <w:rsid w:val="002F339B"/>
    <w:rsid w:val="002F7262"/>
    <w:rsid w:val="00300143"/>
    <w:rsid w:val="00300F69"/>
    <w:rsid w:val="00301375"/>
    <w:rsid w:val="0030277D"/>
    <w:rsid w:val="00303CF5"/>
    <w:rsid w:val="00303E6A"/>
    <w:rsid w:val="003069C1"/>
    <w:rsid w:val="00306CE8"/>
    <w:rsid w:val="003079EB"/>
    <w:rsid w:val="003105F6"/>
    <w:rsid w:val="00313A20"/>
    <w:rsid w:val="00313EEA"/>
    <w:rsid w:val="00315295"/>
    <w:rsid w:val="0031596C"/>
    <w:rsid w:val="00317467"/>
    <w:rsid w:val="0032170D"/>
    <w:rsid w:val="00322B93"/>
    <w:rsid w:val="003238C1"/>
    <w:rsid w:val="0032499A"/>
    <w:rsid w:val="0032542F"/>
    <w:rsid w:val="003307BE"/>
    <w:rsid w:val="00332084"/>
    <w:rsid w:val="0033464A"/>
    <w:rsid w:val="003346D9"/>
    <w:rsid w:val="00335079"/>
    <w:rsid w:val="003355E2"/>
    <w:rsid w:val="00335D27"/>
    <w:rsid w:val="00337CC9"/>
    <w:rsid w:val="00341250"/>
    <w:rsid w:val="003438BC"/>
    <w:rsid w:val="0034638A"/>
    <w:rsid w:val="0034677D"/>
    <w:rsid w:val="003476A5"/>
    <w:rsid w:val="00350059"/>
    <w:rsid w:val="00350700"/>
    <w:rsid w:val="0035179B"/>
    <w:rsid w:val="0035180E"/>
    <w:rsid w:val="0035189D"/>
    <w:rsid w:val="00351B2E"/>
    <w:rsid w:val="00351BBF"/>
    <w:rsid w:val="00353437"/>
    <w:rsid w:val="00353EBC"/>
    <w:rsid w:val="003547D7"/>
    <w:rsid w:val="00355013"/>
    <w:rsid w:val="0035527A"/>
    <w:rsid w:val="003553CE"/>
    <w:rsid w:val="003573BC"/>
    <w:rsid w:val="00357C27"/>
    <w:rsid w:val="00360457"/>
    <w:rsid w:val="00360D93"/>
    <w:rsid w:val="00361659"/>
    <w:rsid w:val="003628B8"/>
    <w:rsid w:val="0036362F"/>
    <w:rsid w:val="003652D2"/>
    <w:rsid w:val="00365AF1"/>
    <w:rsid w:val="0036613F"/>
    <w:rsid w:val="003713A5"/>
    <w:rsid w:val="00371AD2"/>
    <w:rsid w:val="003755C8"/>
    <w:rsid w:val="00375D0C"/>
    <w:rsid w:val="0037690B"/>
    <w:rsid w:val="003770F6"/>
    <w:rsid w:val="003771BD"/>
    <w:rsid w:val="003771FF"/>
    <w:rsid w:val="0038031B"/>
    <w:rsid w:val="00380D7F"/>
    <w:rsid w:val="003816F4"/>
    <w:rsid w:val="003819B1"/>
    <w:rsid w:val="00383789"/>
    <w:rsid w:val="00384738"/>
    <w:rsid w:val="00384F0E"/>
    <w:rsid w:val="00385B62"/>
    <w:rsid w:val="003865B1"/>
    <w:rsid w:val="00386AB2"/>
    <w:rsid w:val="003871E0"/>
    <w:rsid w:val="00387C37"/>
    <w:rsid w:val="00387FC7"/>
    <w:rsid w:val="00390A0C"/>
    <w:rsid w:val="003912D1"/>
    <w:rsid w:val="003931B9"/>
    <w:rsid w:val="003938EC"/>
    <w:rsid w:val="00393BE8"/>
    <w:rsid w:val="00395AE7"/>
    <w:rsid w:val="00396F8B"/>
    <w:rsid w:val="003A10BE"/>
    <w:rsid w:val="003A1896"/>
    <w:rsid w:val="003A2FA8"/>
    <w:rsid w:val="003A4C20"/>
    <w:rsid w:val="003A5850"/>
    <w:rsid w:val="003A59E6"/>
    <w:rsid w:val="003A5A67"/>
    <w:rsid w:val="003A5BC1"/>
    <w:rsid w:val="003A710A"/>
    <w:rsid w:val="003A71BD"/>
    <w:rsid w:val="003A7746"/>
    <w:rsid w:val="003B00E6"/>
    <w:rsid w:val="003B2596"/>
    <w:rsid w:val="003B4305"/>
    <w:rsid w:val="003B4BD6"/>
    <w:rsid w:val="003B4DC2"/>
    <w:rsid w:val="003B56BF"/>
    <w:rsid w:val="003B5F2A"/>
    <w:rsid w:val="003B659E"/>
    <w:rsid w:val="003B6FA2"/>
    <w:rsid w:val="003B73CD"/>
    <w:rsid w:val="003B7CEB"/>
    <w:rsid w:val="003B7D76"/>
    <w:rsid w:val="003C02B8"/>
    <w:rsid w:val="003C0358"/>
    <w:rsid w:val="003C1420"/>
    <w:rsid w:val="003C4BDA"/>
    <w:rsid w:val="003C75B7"/>
    <w:rsid w:val="003D056D"/>
    <w:rsid w:val="003D07FE"/>
    <w:rsid w:val="003D159D"/>
    <w:rsid w:val="003D553F"/>
    <w:rsid w:val="003D5FE5"/>
    <w:rsid w:val="003D6129"/>
    <w:rsid w:val="003D6384"/>
    <w:rsid w:val="003D7127"/>
    <w:rsid w:val="003E0749"/>
    <w:rsid w:val="003E130B"/>
    <w:rsid w:val="003E2CD7"/>
    <w:rsid w:val="003E33C1"/>
    <w:rsid w:val="003E58FA"/>
    <w:rsid w:val="003E5CAA"/>
    <w:rsid w:val="003F0536"/>
    <w:rsid w:val="003F0856"/>
    <w:rsid w:val="003F0B36"/>
    <w:rsid w:val="003F149D"/>
    <w:rsid w:val="003F41A2"/>
    <w:rsid w:val="003F5E00"/>
    <w:rsid w:val="003F5E0F"/>
    <w:rsid w:val="003F70DB"/>
    <w:rsid w:val="003F7DB7"/>
    <w:rsid w:val="0040014B"/>
    <w:rsid w:val="00400709"/>
    <w:rsid w:val="00401BE1"/>
    <w:rsid w:val="00401F09"/>
    <w:rsid w:val="00402F30"/>
    <w:rsid w:val="00404F0D"/>
    <w:rsid w:val="00406720"/>
    <w:rsid w:val="004100F0"/>
    <w:rsid w:val="0041059C"/>
    <w:rsid w:val="0041134A"/>
    <w:rsid w:val="0041160B"/>
    <w:rsid w:val="0041282B"/>
    <w:rsid w:val="00412D48"/>
    <w:rsid w:val="00413993"/>
    <w:rsid w:val="00416134"/>
    <w:rsid w:val="00416867"/>
    <w:rsid w:val="00423FF1"/>
    <w:rsid w:val="00424131"/>
    <w:rsid w:val="00424B15"/>
    <w:rsid w:val="00424D3F"/>
    <w:rsid w:val="00426F51"/>
    <w:rsid w:val="00431D89"/>
    <w:rsid w:val="004328ED"/>
    <w:rsid w:val="004334A0"/>
    <w:rsid w:val="00436397"/>
    <w:rsid w:val="00436A38"/>
    <w:rsid w:val="0043750A"/>
    <w:rsid w:val="004379B9"/>
    <w:rsid w:val="00437F02"/>
    <w:rsid w:val="00440FB5"/>
    <w:rsid w:val="00441792"/>
    <w:rsid w:val="00441D57"/>
    <w:rsid w:val="00441DA9"/>
    <w:rsid w:val="00442653"/>
    <w:rsid w:val="00442D74"/>
    <w:rsid w:val="00443C0C"/>
    <w:rsid w:val="00446688"/>
    <w:rsid w:val="00447FF3"/>
    <w:rsid w:val="00450438"/>
    <w:rsid w:val="00450A3F"/>
    <w:rsid w:val="0045243C"/>
    <w:rsid w:val="00452860"/>
    <w:rsid w:val="00452D2A"/>
    <w:rsid w:val="004536E3"/>
    <w:rsid w:val="00453BB3"/>
    <w:rsid w:val="00454911"/>
    <w:rsid w:val="00454965"/>
    <w:rsid w:val="004560BC"/>
    <w:rsid w:val="00456117"/>
    <w:rsid w:val="00456983"/>
    <w:rsid w:val="00457514"/>
    <w:rsid w:val="004604DF"/>
    <w:rsid w:val="0046161F"/>
    <w:rsid w:val="00464D44"/>
    <w:rsid w:val="00470704"/>
    <w:rsid w:val="00471923"/>
    <w:rsid w:val="00472F7F"/>
    <w:rsid w:val="0047302C"/>
    <w:rsid w:val="00473E30"/>
    <w:rsid w:val="00474BFC"/>
    <w:rsid w:val="00474CC4"/>
    <w:rsid w:val="004754B7"/>
    <w:rsid w:val="00476F4D"/>
    <w:rsid w:val="00480DF8"/>
    <w:rsid w:val="0048145E"/>
    <w:rsid w:val="00482133"/>
    <w:rsid w:val="00483D85"/>
    <w:rsid w:val="00483F8A"/>
    <w:rsid w:val="00485340"/>
    <w:rsid w:val="00485345"/>
    <w:rsid w:val="004854BB"/>
    <w:rsid w:val="004869AD"/>
    <w:rsid w:val="004875B0"/>
    <w:rsid w:val="00487C2E"/>
    <w:rsid w:val="00492F3A"/>
    <w:rsid w:val="004930A1"/>
    <w:rsid w:val="0049364B"/>
    <w:rsid w:val="00495442"/>
    <w:rsid w:val="004957C4"/>
    <w:rsid w:val="00496C87"/>
    <w:rsid w:val="004972ED"/>
    <w:rsid w:val="004A1575"/>
    <w:rsid w:val="004A159E"/>
    <w:rsid w:val="004A2F8F"/>
    <w:rsid w:val="004A4BAA"/>
    <w:rsid w:val="004A4DC5"/>
    <w:rsid w:val="004A75A5"/>
    <w:rsid w:val="004A776B"/>
    <w:rsid w:val="004A7DCE"/>
    <w:rsid w:val="004B063F"/>
    <w:rsid w:val="004B0741"/>
    <w:rsid w:val="004B0E1F"/>
    <w:rsid w:val="004B11E9"/>
    <w:rsid w:val="004B131E"/>
    <w:rsid w:val="004B1430"/>
    <w:rsid w:val="004B2512"/>
    <w:rsid w:val="004B492D"/>
    <w:rsid w:val="004B4DFB"/>
    <w:rsid w:val="004B542E"/>
    <w:rsid w:val="004B5E34"/>
    <w:rsid w:val="004C08DE"/>
    <w:rsid w:val="004C0AED"/>
    <w:rsid w:val="004C0D46"/>
    <w:rsid w:val="004C11D9"/>
    <w:rsid w:val="004C2F77"/>
    <w:rsid w:val="004C34A9"/>
    <w:rsid w:val="004C37C8"/>
    <w:rsid w:val="004C5AFE"/>
    <w:rsid w:val="004C6281"/>
    <w:rsid w:val="004C6460"/>
    <w:rsid w:val="004C7061"/>
    <w:rsid w:val="004D0A6B"/>
    <w:rsid w:val="004D17F2"/>
    <w:rsid w:val="004D3341"/>
    <w:rsid w:val="004D379A"/>
    <w:rsid w:val="004D39D5"/>
    <w:rsid w:val="004D3FF2"/>
    <w:rsid w:val="004D7BBE"/>
    <w:rsid w:val="004D7FAA"/>
    <w:rsid w:val="004E0591"/>
    <w:rsid w:val="004E209A"/>
    <w:rsid w:val="004E25B9"/>
    <w:rsid w:val="004E287B"/>
    <w:rsid w:val="004E2B7D"/>
    <w:rsid w:val="004E2D9E"/>
    <w:rsid w:val="004E31E2"/>
    <w:rsid w:val="004E34AC"/>
    <w:rsid w:val="004E481B"/>
    <w:rsid w:val="004E49B4"/>
    <w:rsid w:val="004E56F4"/>
    <w:rsid w:val="004E5E66"/>
    <w:rsid w:val="004E71B0"/>
    <w:rsid w:val="004E7FF2"/>
    <w:rsid w:val="004F0E1E"/>
    <w:rsid w:val="004F1A38"/>
    <w:rsid w:val="004F3521"/>
    <w:rsid w:val="004F371F"/>
    <w:rsid w:val="004F4263"/>
    <w:rsid w:val="004F5364"/>
    <w:rsid w:val="004F5778"/>
    <w:rsid w:val="004F586A"/>
    <w:rsid w:val="004F6349"/>
    <w:rsid w:val="005017C7"/>
    <w:rsid w:val="00501B3E"/>
    <w:rsid w:val="00502FEA"/>
    <w:rsid w:val="00503B4D"/>
    <w:rsid w:val="00503F48"/>
    <w:rsid w:val="00504674"/>
    <w:rsid w:val="00504EE9"/>
    <w:rsid w:val="00506396"/>
    <w:rsid w:val="005064C8"/>
    <w:rsid w:val="00507B10"/>
    <w:rsid w:val="00510638"/>
    <w:rsid w:val="00510938"/>
    <w:rsid w:val="0051215F"/>
    <w:rsid w:val="005123E3"/>
    <w:rsid w:val="0051354D"/>
    <w:rsid w:val="00513694"/>
    <w:rsid w:val="00514008"/>
    <w:rsid w:val="005152E2"/>
    <w:rsid w:val="0051684F"/>
    <w:rsid w:val="00516BF5"/>
    <w:rsid w:val="00517466"/>
    <w:rsid w:val="005178CD"/>
    <w:rsid w:val="00517FE9"/>
    <w:rsid w:val="0052137B"/>
    <w:rsid w:val="00521E95"/>
    <w:rsid w:val="00522BCA"/>
    <w:rsid w:val="0052357A"/>
    <w:rsid w:val="00523EED"/>
    <w:rsid w:val="005256BF"/>
    <w:rsid w:val="005304FD"/>
    <w:rsid w:val="00530974"/>
    <w:rsid w:val="005311DF"/>
    <w:rsid w:val="00531ADA"/>
    <w:rsid w:val="00531B8C"/>
    <w:rsid w:val="005320D8"/>
    <w:rsid w:val="00532822"/>
    <w:rsid w:val="00532973"/>
    <w:rsid w:val="00532C3B"/>
    <w:rsid w:val="005330DA"/>
    <w:rsid w:val="0053380B"/>
    <w:rsid w:val="0053485C"/>
    <w:rsid w:val="00535529"/>
    <w:rsid w:val="00535818"/>
    <w:rsid w:val="00535F7C"/>
    <w:rsid w:val="005368C8"/>
    <w:rsid w:val="00536DA4"/>
    <w:rsid w:val="0053735D"/>
    <w:rsid w:val="0054024C"/>
    <w:rsid w:val="00540800"/>
    <w:rsid w:val="00542018"/>
    <w:rsid w:val="005425CC"/>
    <w:rsid w:val="0054442C"/>
    <w:rsid w:val="0054559E"/>
    <w:rsid w:val="005464ED"/>
    <w:rsid w:val="00546CD7"/>
    <w:rsid w:val="00550285"/>
    <w:rsid w:val="005504B5"/>
    <w:rsid w:val="00550ADD"/>
    <w:rsid w:val="00551EF6"/>
    <w:rsid w:val="00553123"/>
    <w:rsid w:val="00553ADE"/>
    <w:rsid w:val="00554EA7"/>
    <w:rsid w:val="0055523A"/>
    <w:rsid w:val="00557008"/>
    <w:rsid w:val="0055774C"/>
    <w:rsid w:val="00557CB8"/>
    <w:rsid w:val="005601EE"/>
    <w:rsid w:val="005625F1"/>
    <w:rsid w:val="005651DB"/>
    <w:rsid w:val="0056540C"/>
    <w:rsid w:val="00565D1D"/>
    <w:rsid w:val="0056784D"/>
    <w:rsid w:val="00567F99"/>
    <w:rsid w:val="005707B2"/>
    <w:rsid w:val="005715C3"/>
    <w:rsid w:val="00572A20"/>
    <w:rsid w:val="00573062"/>
    <w:rsid w:val="005731FA"/>
    <w:rsid w:val="0057397C"/>
    <w:rsid w:val="00575A2B"/>
    <w:rsid w:val="0057613C"/>
    <w:rsid w:val="005764C1"/>
    <w:rsid w:val="0057689A"/>
    <w:rsid w:val="00577B6A"/>
    <w:rsid w:val="0058343E"/>
    <w:rsid w:val="005836F8"/>
    <w:rsid w:val="00584E4B"/>
    <w:rsid w:val="005855B6"/>
    <w:rsid w:val="00585EE4"/>
    <w:rsid w:val="00586C62"/>
    <w:rsid w:val="00587E11"/>
    <w:rsid w:val="005900B8"/>
    <w:rsid w:val="00591469"/>
    <w:rsid w:val="005918FA"/>
    <w:rsid w:val="0059324A"/>
    <w:rsid w:val="0059364C"/>
    <w:rsid w:val="00593E2A"/>
    <w:rsid w:val="00593EC3"/>
    <w:rsid w:val="005950B2"/>
    <w:rsid w:val="00595BAF"/>
    <w:rsid w:val="005968A2"/>
    <w:rsid w:val="005969FD"/>
    <w:rsid w:val="00597136"/>
    <w:rsid w:val="00597374"/>
    <w:rsid w:val="00597D3C"/>
    <w:rsid w:val="00597F81"/>
    <w:rsid w:val="005A23E9"/>
    <w:rsid w:val="005A3992"/>
    <w:rsid w:val="005A476C"/>
    <w:rsid w:val="005A4B7A"/>
    <w:rsid w:val="005A761F"/>
    <w:rsid w:val="005B0DE0"/>
    <w:rsid w:val="005B127A"/>
    <w:rsid w:val="005B1C91"/>
    <w:rsid w:val="005B201F"/>
    <w:rsid w:val="005B2B92"/>
    <w:rsid w:val="005B4801"/>
    <w:rsid w:val="005B53C2"/>
    <w:rsid w:val="005B56D9"/>
    <w:rsid w:val="005B70F6"/>
    <w:rsid w:val="005C23A4"/>
    <w:rsid w:val="005C268E"/>
    <w:rsid w:val="005C2DA5"/>
    <w:rsid w:val="005C48A9"/>
    <w:rsid w:val="005C4BD0"/>
    <w:rsid w:val="005C5701"/>
    <w:rsid w:val="005C5919"/>
    <w:rsid w:val="005C636D"/>
    <w:rsid w:val="005C6A8E"/>
    <w:rsid w:val="005D1CDF"/>
    <w:rsid w:val="005D3837"/>
    <w:rsid w:val="005D78A0"/>
    <w:rsid w:val="005D7DF1"/>
    <w:rsid w:val="005E0E67"/>
    <w:rsid w:val="005E1C64"/>
    <w:rsid w:val="005E2377"/>
    <w:rsid w:val="005E262B"/>
    <w:rsid w:val="005E2B25"/>
    <w:rsid w:val="005E33A3"/>
    <w:rsid w:val="005E3C27"/>
    <w:rsid w:val="005E3DEB"/>
    <w:rsid w:val="005E4925"/>
    <w:rsid w:val="005E5819"/>
    <w:rsid w:val="005E61A8"/>
    <w:rsid w:val="005E73C4"/>
    <w:rsid w:val="005E7789"/>
    <w:rsid w:val="005E7C66"/>
    <w:rsid w:val="005F0B38"/>
    <w:rsid w:val="005F1B44"/>
    <w:rsid w:val="005F1C92"/>
    <w:rsid w:val="005F2272"/>
    <w:rsid w:val="005F2CCE"/>
    <w:rsid w:val="005F3AB3"/>
    <w:rsid w:val="005F6419"/>
    <w:rsid w:val="00600876"/>
    <w:rsid w:val="00601035"/>
    <w:rsid w:val="00601F52"/>
    <w:rsid w:val="006022DC"/>
    <w:rsid w:val="00603415"/>
    <w:rsid w:val="0060530A"/>
    <w:rsid w:val="006059BB"/>
    <w:rsid w:val="00607497"/>
    <w:rsid w:val="006079FA"/>
    <w:rsid w:val="00610E68"/>
    <w:rsid w:val="00611091"/>
    <w:rsid w:val="00611AB3"/>
    <w:rsid w:val="00613231"/>
    <w:rsid w:val="00614616"/>
    <w:rsid w:val="00615436"/>
    <w:rsid w:val="00615AB8"/>
    <w:rsid w:val="00617400"/>
    <w:rsid w:val="00617FD4"/>
    <w:rsid w:val="00620AD3"/>
    <w:rsid w:val="0062114D"/>
    <w:rsid w:val="0062318E"/>
    <w:rsid w:val="006232C7"/>
    <w:rsid w:val="0062381F"/>
    <w:rsid w:val="006246CB"/>
    <w:rsid w:val="006273C4"/>
    <w:rsid w:val="006327ED"/>
    <w:rsid w:val="00633684"/>
    <w:rsid w:val="00634677"/>
    <w:rsid w:val="00634948"/>
    <w:rsid w:val="00634AE6"/>
    <w:rsid w:val="00635C78"/>
    <w:rsid w:val="00637D2A"/>
    <w:rsid w:val="0064212C"/>
    <w:rsid w:val="006423D0"/>
    <w:rsid w:val="00642573"/>
    <w:rsid w:val="00643312"/>
    <w:rsid w:val="00643B48"/>
    <w:rsid w:val="00645D0F"/>
    <w:rsid w:val="0064679B"/>
    <w:rsid w:val="006474FF"/>
    <w:rsid w:val="00647A24"/>
    <w:rsid w:val="00647CC1"/>
    <w:rsid w:val="00650002"/>
    <w:rsid w:val="0065054C"/>
    <w:rsid w:val="00650D29"/>
    <w:rsid w:val="006520F8"/>
    <w:rsid w:val="00652335"/>
    <w:rsid w:val="006533A2"/>
    <w:rsid w:val="00654156"/>
    <w:rsid w:val="00654183"/>
    <w:rsid w:val="006543D1"/>
    <w:rsid w:val="006544C7"/>
    <w:rsid w:val="00655584"/>
    <w:rsid w:val="006557DC"/>
    <w:rsid w:val="0065697D"/>
    <w:rsid w:val="00657EE7"/>
    <w:rsid w:val="00660A02"/>
    <w:rsid w:val="0066401E"/>
    <w:rsid w:val="00664331"/>
    <w:rsid w:val="00664950"/>
    <w:rsid w:val="00664B99"/>
    <w:rsid w:val="00665A8B"/>
    <w:rsid w:val="00667EB7"/>
    <w:rsid w:val="00670A75"/>
    <w:rsid w:val="00670C5C"/>
    <w:rsid w:val="00671E30"/>
    <w:rsid w:val="006722F3"/>
    <w:rsid w:val="0067788D"/>
    <w:rsid w:val="00677F67"/>
    <w:rsid w:val="00680D77"/>
    <w:rsid w:val="006817DE"/>
    <w:rsid w:val="00681BDC"/>
    <w:rsid w:val="00682182"/>
    <w:rsid w:val="006822A6"/>
    <w:rsid w:val="00682F60"/>
    <w:rsid w:val="00683220"/>
    <w:rsid w:val="00683248"/>
    <w:rsid w:val="006847F9"/>
    <w:rsid w:val="00684CDB"/>
    <w:rsid w:val="00684DA9"/>
    <w:rsid w:val="00685629"/>
    <w:rsid w:val="00685AE0"/>
    <w:rsid w:val="00685BEB"/>
    <w:rsid w:val="00687008"/>
    <w:rsid w:val="0068722C"/>
    <w:rsid w:val="006872D4"/>
    <w:rsid w:val="00687FA0"/>
    <w:rsid w:val="006916A0"/>
    <w:rsid w:val="006917A0"/>
    <w:rsid w:val="006935E7"/>
    <w:rsid w:val="00693885"/>
    <w:rsid w:val="00694616"/>
    <w:rsid w:val="0069498B"/>
    <w:rsid w:val="00695312"/>
    <w:rsid w:val="00695630"/>
    <w:rsid w:val="00697E57"/>
    <w:rsid w:val="006A058F"/>
    <w:rsid w:val="006A0F58"/>
    <w:rsid w:val="006A1D1E"/>
    <w:rsid w:val="006A3321"/>
    <w:rsid w:val="006A3D53"/>
    <w:rsid w:val="006A41C4"/>
    <w:rsid w:val="006A4605"/>
    <w:rsid w:val="006A531A"/>
    <w:rsid w:val="006A5C46"/>
    <w:rsid w:val="006A60BB"/>
    <w:rsid w:val="006A6B2B"/>
    <w:rsid w:val="006A7466"/>
    <w:rsid w:val="006B1343"/>
    <w:rsid w:val="006B2B09"/>
    <w:rsid w:val="006B3748"/>
    <w:rsid w:val="006B376A"/>
    <w:rsid w:val="006B37E8"/>
    <w:rsid w:val="006B3CB1"/>
    <w:rsid w:val="006B4BA1"/>
    <w:rsid w:val="006B4E26"/>
    <w:rsid w:val="006B6430"/>
    <w:rsid w:val="006B7010"/>
    <w:rsid w:val="006B760D"/>
    <w:rsid w:val="006C01D5"/>
    <w:rsid w:val="006C0BFB"/>
    <w:rsid w:val="006C375A"/>
    <w:rsid w:val="006C4357"/>
    <w:rsid w:val="006C439D"/>
    <w:rsid w:val="006C5679"/>
    <w:rsid w:val="006C5958"/>
    <w:rsid w:val="006C646B"/>
    <w:rsid w:val="006C70F6"/>
    <w:rsid w:val="006C7B86"/>
    <w:rsid w:val="006D03A0"/>
    <w:rsid w:val="006D18A2"/>
    <w:rsid w:val="006D237C"/>
    <w:rsid w:val="006D3ACD"/>
    <w:rsid w:val="006D3E8A"/>
    <w:rsid w:val="006D493B"/>
    <w:rsid w:val="006D5C3E"/>
    <w:rsid w:val="006D5CD4"/>
    <w:rsid w:val="006D652D"/>
    <w:rsid w:val="006D6C84"/>
    <w:rsid w:val="006D6F0D"/>
    <w:rsid w:val="006D7137"/>
    <w:rsid w:val="006D7B4D"/>
    <w:rsid w:val="006E08AD"/>
    <w:rsid w:val="006E1954"/>
    <w:rsid w:val="006E2CBC"/>
    <w:rsid w:val="006E3F0A"/>
    <w:rsid w:val="006E42ED"/>
    <w:rsid w:val="006E6311"/>
    <w:rsid w:val="006E6E32"/>
    <w:rsid w:val="006F0287"/>
    <w:rsid w:val="006F12E7"/>
    <w:rsid w:val="006F1D77"/>
    <w:rsid w:val="006F4AFD"/>
    <w:rsid w:val="006F4F43"/>
    <w:rsid w:val="007009FA"/>
    <w:rsid w:val="00700AA4"/>
    <w:rsid w:val="00701133"/>
    <w:rsid w:val="00702FAA"/>
    <w:rsid w:val="007048E3"/>
    <w:rsid w:val="0070547C"/>
    <w:rsid w:val="00705755"/>
    <w:rsid w:val="00706211"/>
    <w:rsid w:val="00707302"/>
    <w:rsid w:val="00710505"/>
    <w:rsid w:val="0071080B"/>
    <w:rsid w:val="00710FC5"/>
    <w:rsid w:val="007110BE"/>
    <w:rsid w:val="007123C2"/>
    <w:rsid w:val="007131D3"/>
    <w:rsid w:val="0071388E"/>
    <w:rsid w:val="00713EDE"/>
    <w:rsid w:val="007143B0"/>
    <w:rsid w:val="007145FF"/>
    <w:rsid w:val="00715B2A"/>
    <w:rsid w:val="00715F1C"/>
    <w:rsid w:val="00716CAD"/>
    <w:rsid w:val="0071709D"/>
    <w:rsid w:val="00720C75"/>
    <w:rsid w:val="00721072"/>
    <w:rsid w:val="00721C21"/>
    <w:rsid w:val="007221CF"/>
    <w:rsid w:val="00722F84"/>
    <w:rsid w:val="00724A4C"/>
    <w:rsid w:val="00724A92"/>
    <w:rsid w:val="00725A67"/>
    <w:rsid w:val="00725DD8"/>
    <w:rsid w:val="00726208"/>
    <w:rsid w:val="007271D5"/>
    <w:rsid w:val="00727A7B"/>
    <w:rsid w:val="007306A8"/>
    <w:rsid w:val="00730B98"/>
    <w:rsid w:val="007312D9"/>
    <w:rsid w:val="0073183B"/>
    <w:rsid w:val="00732816"/>
    <w:rsid w:val="00732A34"/>
    <w:rsid w:val="00733851"/>
    <w:rsid w:val="00733E33"/>
    <w:rsid w:val="00734D7F"/>
    <w:rsid w:val="00734DF3"/>
    <w:rsid w:val="0073536C"/>
    <w:rsid w:val="007366BE"/>
    <w:rsid w:val="0073726A"/>
    <w:rsid w:val="007377DA"/>
    <w:rsid w:val="00740FBE"/>
    <w:rsid w:val="00741260"/>
    <w:rsid w:val="0074175D"/>
    <w:rsid w:val="0074212D"/>
    <w:rsid w:val="00742D43"/>
    <w:rsid w:val="0074302E"/>
    <w:rsid w:val="007439D2"/>
    <w:rsid w:val="00744ED4"/>
    <w:rsid w:val="00745897"/>
    <w:rsid w:val="007458DC"/>
    <w:rsid w:val="00746368"/>
    <w:rsid w:val="00746990"/>
    <w:rsid w:val="00747098"/>
    <w:rsid w:val="00747E9C"/>
    <w:rsid w:val="00751515"/>
    <w:rsid w:val="00752C46"/>
    <w:rsid w:val="0075374C"/>
    <w:rsid w:val="0075466D"/>
    <w:rsid w:val="0075477F"/>
    <w:rsid w:val="00754CC5"/>
    <w:rsid w:val="00755161"/>
    <w:rsid w:val="007551A2"/>
    <w:rsid w:val="0075522E"/>
    <w:rsid w:val="007567B5"/>
    <w:rsid w:val="007635C6"/>
    <w:rsid w:val="00763F27"/>
    <w:rsid w:val="00765530"/>
    <w:rsid w:val="0076619F"/>
    <w:rsid w:val="0076621E"/>
    <w:rsid w:val="0076654C"/>
    <w:rsid w:val="00766A4E"/>
    <w:rsid w:val="00767809"/>
    <w:rsid w:val="00770E3E"/>
    <w:rsid w:val="007715F3"/>
    <w:rsid w:val="007724A1"/>
    <w:rsid w:val="00772EE9"/>
    <w:rsid w:val="00773529"/>
    <w:rsid w:val="00773A77"/>
    <w:rsid w:val="0077469E"/>
    <w:rsid w:val="00774806"/>
    <w:rsid w:val="007749B3"/>
    <w:rsid w:val="00775A28"/>
    <w:rsid w:val="00775B7A"/>
    <w:rsid w:val="007800C4"/>
    <w:rsid w:val="0078060B"/>
    <w:rsid w:val="0078135F"/>
    <w:rsid w:val="0078149A"/>
    <w:rsid w:val="00781720"/>
    <w:rsid w:val="00781C68"/>
    <w:rsid w:val="00784880"/>
    <w:rsid w:val="00784DF6"/>
    <w:rsid w:val="00785232"/>
    <w:rsid w:val="007860C8"/>
    <w:rsid w:val="0078661D"/>
    <w:rsid w:val="00787882"/>
    <w:rsid w:val="007904F7"/>
    <w:rsid w:val="00790789"/>
    <w:rsid w:val="00791063"/>
    <w:rsid w:val="007917CC"/>
    <w:rsid w:val="00792CD4"/>
    <w:rsid w:val="007937B0"/>
    <w:rsid w:val="00794D60"/>
    <w:rsid w:val="00795025"/>
    <w:rsid w:val="00795674"/>
    <w:rsid w:val="0079703C"/>
    <w:rsid w:val="007971F8"/>
    <w:rsid w:val="00797395"/>
    <w:rsid w:val="007A16DD"/>
    <w:rsid w:val="007A177C"/>
    <w:rsid w:val="007A1BD0"/>
    <w:rsid w:val="007A2AF8"/>
    <w:rsid w:val="007A2D15"/>
    <w:rsid w:val="007A34F1"/>
    <w:rsid w:val="007A4AAE"/>
    <w:rsid w:val="007A4CA6"/>
    <w:rsid w:val="007A5AB8"/>
    <w:rsid w:val="007A66CD"/>
    <w:rsid w:val="007A753E"/>
    <w:rsid w:val="007B1685"/>
    <w:rsid w:val="007B1D29"/>
    <w:rsid w:val="007B4146"/>
    <w:rsid w:val="007B4222"/>
    <w:rsid w:val="007B4DAC"/>
    <w:rsid w:val="007B54E0"/>
    <w:rsid w:val="007B76C1"/>
    <w:rsid w:val="007B7CEB"/>
    <w:rsid w:val="007C0BA9"/>
    <w:rsid w:val="007C2464"/>
    <w:rsid w:val="007C2912"/>
    <w:rsid w:val="007C3203"/>
    <w:rsid w:val="007C38C3"/>
    <w:rsid w:val="007C3ED0"/>
    <w:rsid w:val="007C5031"/>
    <w:rsid w:val="007C592B"/>
    <w:rsid w:val="007C79BA"/>
    <w:rsid w:val="007D0704"/>
    <w:rsid w:val="007D0B33"/>
    <w:rsid w:val="007D14D0"/>
    <w:rsid w:val="007D42DA"/>
    <w:rsid w:val="007D4732"/>
    <w:rsid w:val="007D486C"/>
    <w:rsid w:val="007D552B"/>
    <w:rsid w:val="007D6082"/>
    <w:rsid w:val="007D63E9"/>
    <w:rsid w:val="007D71E9"/>
    <w:rsid w:val="007D7205"/>
    <w:rsid w:val="007E05DC"/>
    <w:rsid w:val="007E62C1"/>
    <w:rsid w:val="007E65A4"/>
    <w:rsid w:val="007E6673"/>
    <w:rsid w:val="007E6828"/>
    <w:rsid w:val="007E7E24"/>
    <w:rsid w:val="007E7E43"/>
    <w:rsid w:val="007F13A0"/>
    <w:rsid w:val="007F18E0"/>
    <w:rsid w:val="007F2491"/>
    <w:rsid w:val="007F2BD1"/>
    <w:rsid w:val="007F316F"/>
    <w:rsid w:val="007F34B9"/>
    <w:rsid w:val="007F51F7"/>
    <w:rsid w:val="007F6273"/>
    <w:rsid w:val="007F66B1"/>
    <w:rsid w:val="00800383"/>
    <w:rsid w:val="008009D7"/>
    <w:rsid w:val="00802B78"/>
    <w:rsid w:val="008035F2"/>
    <w:rsid w:val="00804419"/>
    <w:rsid w:val="008050CE"/>
    <w:rsid w:val="00805124"/>
    <w:rsid w:val="00806199"/>
    <w:rsid w:val="0080686A"/>
    <w:rsid w:val="00806A76"/>
    <w:rsid w:val="008075BF"/>
    <w:rsid w:val="00807777"/>
    <w:rsid w:val="008103A1"/>
    <w:rsid w:val="00810429"/>
    <w:rsid w:val="0081163D"/>
    <w:rsid w:val="00811C9D"/>
    <w:rsid w:val="008150CA"/>
    <w:rsid w:val="00815A96"/>
    <w:rsid w:val="00816C80"/>
    <w:rsid w:val="00816EA7"/>
    <w:rsid w:val="00817053"/>
    <w:rsid w:val="00817287"/>
    <w:rsid w:val="008176F9"/>
    <w:rsid w:val="00817CF2"/>
    <w:rsid w:val="0082091D"/>
    <w:rsid w:val="008211DF"/>
    <w:rsid w:val="00822564"/>
    <w:rsid w:val="00823B1E"/>
    <w:rsid w:val="00823B53"/>
    <w:rsid w:val="00824BE4"/>
    <w:rsid w:val="00824DEE"/>
    <w:rsid w:val="008279FA"/>
    <w:rsid w:val="00827C71"/>
    <w:rsid w:val="00827F7F"/>
    <w:rsid w:val="00830277"/>
    <w:rsid w:val="00832838"/>
    <w:rsid w:val="008350D0"/>
    <w:rsid w:val="00841129"/>
    <w:rsid w:val="00841643"/>
    <w:rsid w:val="00841894"/>
    <w:rsid w:val="00841942"/>
    <w:rsid w:val="00841BCD"/>
    <w:rsid w:val="00842934"/>
    <w:rsid w:val="00842ABA"/>
    <w:rsid w:val="008431F5"/>
    <w:rsid w:val="0084353F"/>
    <w:rsid w:val="00843D38"/>
    <w:rsid w:val="00845781"/>
    <w:rsid w:val="00846B32"/>
    <w:rsid w:val="00847C3F"/>
    <w:rsid w:val="00850929"/>
    <w:rsid w:val="00850EEE"/>
    <w:rsid w:val="00850F75"/>
    <w:rsid w:val="00851A8E"/>
    <w:rsid w:val="00851AF5"/>
    <w:rsid w:val="008545EB"/>
    <w:rsid w:val="0085686A"/>
    <w:rsid w:val="0085771A"/>
    <w:rsid w:val="00857A19"/>
    <w:rsid w:val="00862982"/>
    <w:rsid w:val="0086373C"/>
    <w:rsid w:val="0086384F"/>
    <w:rsid w:val="00864EC9"/>
    <w:rsid w:val="008650DB"/>
    <w:rsid w:val="008657BB"/>
    <w:rsid w:val="008667B5"/>
    <w:rsid w:val="00870A17"/>
    <w:rsid w:val="00872274"/>
    <w:rsid w:val="00872D63"/>
    <w:rsid w:val="008741B4"/>
    <w:rsid w:val="00874907"/>
    <w:rsid w:val="00880A9E"/>
    <w:rsid w:val="00880AD6"/>
    <w:rsid w:val="008826C1"/>
    <w:rsid w:val="00882B62"/>
    <w:rsid w:val="00883109"/>
    <w:rsid w:val="00883A46"/>
    <w:rsid w:val="0088567D"/>
    <w:rsid w:val="008908CB"/>
    <w:rsid w:val="00892644"/>
    <w:rsid w:val="00892E44"/>
    <w:rsid w:val="00892EF4"/>
    <w:rsid w:val="00892FE1"/>
    <w:rsid w:val="00893DDE"/>
    <w:rsid w:val="0089440B"/>
    <w:rsid w:val="00894D16"/>
    <w:rsid w:val="00895715"/>
    <w:rsid w:val="00895F79"/>
    <w:rsid w:val="008969EA"/>
    <w:rsid w:val="008A23D3"/>
    <w:rsid w:val="008A2EE5"/>
    <w:rsid w:val="008A3F62"/>
    <w:rsid w:val="008A43EA"/>
    <w:rsid w:val="008A473D"/>
    <w:rsid w:val="008A58BB"/>
    <w:rsid w:val="008A5B0B"/>
    <w:rsid w:val="008A7234"/>
    <w:rsid w:val="008B09ED"/>
    <w:rsid w:val="008B0EA5"/>
    <w:rsid w:val="008B165B"/>
    <w:rsid w:val="008B1E37"/>
    <w:rsid w:val="008B261E"/>
    <w:rsid w:val="008B3953"/>
    <w:rsid w:val="008B4A75"/>
    <w:rsid w:val="008B5573"/>
    <w:rsid w:val="008B6D78"/>
    <w:rsid w:val="008B7DE4"/>
    <w:rsid w:val="008C0274"/>
    <w:rsid w:val="008C0F72"/>
    <w:rsid w:val="008C1CF8"/>
    <w:rsid w:val="008C1F1B"/>
    <w:rsid w:val="008C28F2"/>
    <w:rsid w:val="008C3ADC"/>
    <w:rsid w:val="008C4461"/>
    <w:rsid w:val="008C5C10"/>
    <w:rsid w:val="008C62C1"/>
    <w:rsid w:val="008C7508"/>
    <w:rsid w:val="008C7971"/>
    <w:rsid w:val="008D0BEA"/>
    <w:rsid w:val="008D2408"/>
    <w:rsid w:val="008D3E06"/>
    <w:rsid w:val="008D4E22"/>
    <w:rsid w:val="008D5780"/>
    <w:rsid w:val="008D5A2A"/>
    <w:rsid w:val="008D5CA0"/>
    <w:rsid w:val="008D62A8"/>
    <w:rsid w:val="008E139F"/>
    <w:rsid w:val="008E32ED"/>
    <w:rsid w:val="008E3AAE"/>
    <w:rsid w:val="008E402B"/>
    <w:rsid w:val="008E49AF"/>
    <w:rsid w:val="008E64BE"/>
    <w:rsid w:val="008E6BDA"/>
    <w:rsid w:val="008E70F5"/>
    <w:rsid w:val="008E7EFF"/>
    <w:rsid w:val="008F04E1"/>
    <w:rsid w:val="008F2755"/>
    <w:rsid w:val="008F3C54"/>
    <w:rsid w:val="008F3F2A"/>
    <w:rsid w:val="008F46F1"/>
    <w:rsid w:val="008F535D"/>
    <w:rsid w:val="008F5E75"/>
    <w:rsid w:val="008F71BF"/>
    <w:rsid w:val="008F7F13"/>
    <w:rsid w:val="0090091A"/>
    <w:rsid w:val="00900924"/>
    <w:rsid w:val="009009C3"/>
    <w:rsid w:val="00900D3A"/>
    <w:rsid w:val="00900F8D"/>
    <w:rsid w:val="00902280"/>
    <w:rsid w:val="00902B32"/>
    <w:rsid w:val="009030A5"/>
    <w:rsid w:val="009036FF"/>
    <w:rsid w:val="009042BD"/>
    <w:rsid w:val="009052BC"/>
    <w:rsid w:val="00907C33"/>
    <w:rsid w:val="00910995"/>
    <w:rsid w:val="00911171"/>
    <w:rsid w:val="00913001"/>
    <w:rsid w:val="0091439D"/>
    <w:rsid w:val="00914414"/>
    <w:rsid w:val="009149FB"/>
    <w:rsid w:val="00914FDF"/>
    <w:rsid w:val="009157AF"/>
    <w:rsid w:val="00916705"/>
    <w:rsid w:val="0091690F"/>
    <w:rsid w:val="00916E66"/>
    <w:rsid w:val="0091756F"/>
    <w:rsid w:val="009209F2"/>
    <w:rsid w:val="00921011"/>
    <w:rsid w:val="00921822"/>
    <w:rsid w:val="00922283"/>
    <w:rsid w:val="00926804"/>
    <w:rsid w:val="0092767E"/>
    <w:rsid w:val="00931551"/>
    <w:rsid w:val="00933875"/>
    <w:rsid w:val="00935153"/>
    <w:rsid w:val="00936265"/>
    <w:rsid w:val="00937AD9"/>
    <w:rsid w:val="00941ADF"/>
    <w:rsid w:val="00942639"/>
    <w:rsid w:val="00944009"/>
    <w:rsid w:val="009444D8"/>
    <w:rsid w:val="00944E47"/>
    <w:rsid w:val="00946372"/>
    <w:rsid w:val="00946572"/>
    <w:rsid w:val="0094723B"/>
    <w:rsid w:val="00951B3B"/>
    <w:rsid w:val="00952212"/>
    <w:rsid w:val="009528F6"/>
    <w:rsid w:val="009531AC"/>
    <w:rsid w:val="009541E3"/>
    <w:rsid w:val="0095596E"/>
    <w:rsid w:val="00955A07"/>
    <w:rsid w:val="00956616"/>
    <w:rsid w:val="0095783C"/>
    <w:rsid w:val="00960F50"/>
    <w:rsid w:val="00962B15"/>
    <w:rsid w:val="0096437D"/>
    <w:rsid w:val="00964C7D"/>
    <w:rsid w:val="0096515A"/>
    <w:rsid w:val="00965AF6"/>
    <w:rsid w:val="00965B21"/>
    <w:rsid w:val="00965FA7"/>
    <w:rsid w:val="009668A8"/>
    <w:rsid w:val="00967AE6"/>
    <w:rsid w:val="00970655"/>
    <w:rsid w:val="0097114E"/>
    <w:rsid w:val="00971322"/>
    <w:rsid w:val="00971DBE"/>
    <w:rsid w:val="00972D31"/>
    <w:rsid w:val="00973DD4"/>
    <w:rsid w:val="00974D59"/>
    <w:rsid w:val="009758E2"/>
    <w:rsid w:val="00975B21"/>
    <w:rsid w:val="00975B7E"/>
    <w:rsid w:val="00976B29"/>
    <w:rsid w:val="00977846"/>
    <w:rsid w:val="00977E1D"/>
    <w:rsid w:val="009801E7"/>
    <w:rsid w:val="009805AC"/>
    <w:rsid w:val="009826FE"/>
    <w:rsid w:val="00982B8C"/>
    <w:rsid w:val="0098404C"/>
    <w:rsid w:val="00986735"/>
    <w:rsid w:val="009904F2"/>
    <w:rsid w:val="00991D7F"/>
    <w:rsid w:val="00993233"/>
    <w:rsid w:val="0099497F"/>
    <w:rsid w:val="009959F9"/>
    <w:rsid w:val="00996CEE"/>
    <w:rsid w:val="00997F2D"/>
    <w:rsid w:val="009A040A"/>
    <w:rsid w:val="009A0B60"/>
    <w:rsid w:val="009A0D83"/>
    <w:rsid w:val="009A3864"/>
    <w:rsid w:val="009A400F"/>
    <w:rsid w:val="009A4895"/>
    <w:rsid w:val="009A7A86"/>
    <w:rsid w:val="009B0A7C"/>
    <w:rsid w:val="009B1C53"/>
    <w:rsid w:val="009B2C53"/>
    <w:rsid w:val="009B2EF8"/>
    <w:rsid w:val="009B3CCB"/>
    <w:rsid w:val="009B709A"/>
    <w:rsid w:val="009B72EF"/>
    <w:rsid w:val="009C0A2A"/>
    <w:rsid w:val="009C230D"/>
    <w:rsid w:val="009C2351"/>
    <w:rsid w:val="009C26A6"/>
    <w:rsid w:val="009C2DEC"/>
    <w:rsid w:val="009C33E6"/>
    <w:rsid w:val="009C4A30"/>
    <w:rsid w:val="009C5321"/>
    <w:rsid w:val="009C65D1"/>
    <w:rsid w:val="009C6743"/>
    <w:rsid w:val="009D05EE"/>
    <w:rsid w:val="009D11CE"/>
    <w:rsid w:val="009D11FF"/>
    <w:rsid w:val="009D244D"/>
    <w:rsid w:val="009D2811"/>
    <w:rsid w:val="009D2B1E"/>
    <w:rsid w:val="009D2B6A"/>
    <w:rsid w:val="009D337B"/>
    <w:rsid w:val="009D5B3C"/>
    <w:rsid w:val="009E11D4"/>
    <w:rsid w:val="009E36C5"/>
    <w:rsid w:val="009E447C"/>
    <w:rsid w:val="009E6111"/>
    <w:rsid w:val="009F043A"/>
    <w:rsid w:val="009F1802"/>
    <w:rsid w:val="009F1EE6"/>
    <w:rsid w:val="009F4334"/>
    <w:rsid w:val="009F548C"/>
    <w:rsid w:val="009F766E"/>
    <w:rsid w:val="009F76B2"/>
    <w:rsid w:val="00A01488"/>
    <w:rsid w:val="00A014D8"/>
    <w:rsid w:val="00A01AD5"/>
    <w:rsid w:val="00A02041"/>
    <w:rsid w:val="00A0217E"/>
    <w:rsid w:val="00A027F9"/>
    <w:rsid w:val="00A03DE7"/>
    <w:rsid w:val="00A04880"/>
    <w:rsid w:val="00A04992"/>
    <w:rsid w:val="00A053D5"/>
    <w:rsid w:val="00A05871"/>
    <w:rsid w:val="00A05B24"/>
    <w:rsid w:val="00A0668F"/>
    <w:rsid w:val="00A06F2D"/>
    <w:rsid w:val="00A077D8"/>
    <w:rsid w:val="00A10CAE"/>
    <w:rsid w:val="00A1247E"/>
    <w:rsid w:val="00A1253E"/>
    <w:rsid w:val="00A133B5"/>
    <w:rsid w:val="00A147AA"/>
    <w:rsid w:val="00A17EFB"/>
    <w:rsid w:val="00A21D71"/>
    <w:rsid w:val="00A2213E"/>
    <w:rsid w:val="00A22B78"/>
    <w:rsid w:val="00A22BAF"/>
    <w:rsid w:val="00A241D0"/>
    <w:rsid w:val="00A25AE5"/>
    <w:rsid w:val="00A26033"/>
    <w:rsid w:val="00A268B4"/>
    <w:rsid w:val="00A27036"/>
    <w:rsid w:val="00A2712E"/>
    <w:rsid w:val="00A30BA4"/>
    <w:rsid w:val="00A30C04"/>
    <w:rsid w:val="00A3100A"/>
    <w:rsid w:val="00A31332"/>
    <w:rsid w:val="00A31B65"/>
    <w:rsid w:val="00A31CC2"/>
    <w:rsid w:val="00A32B0B"/>
    <w:rsid w:val="00A332A9"/>
    <w:rsid w:val="00A34E38"/>
    <w:rsid w:val="00A3611E"/>
    <w:rsid w:val="00A3651A"/>
    <w:rsid w:val="00A37002"/>
    <w:rsid w:val="00A37483"/>
    <w:rsid w:val="00A426CC"/>
    <w:rsid w:val="00A42A45"/>
    <w:rsid w:val="00A4311C"/>
    <w:rsid w:val="00A44931"/>
    <w:rsid w:val="00A4689E"/>
    <w:rsid w:val="00A4783D"/>
    <w:rsid w:val="00A47DB5"/>
    <w:rsid w:val="00A50070"/>
    <w:rsid w:val="00A5020A"/>
    <w:rsid w:val="00A51481"/>
    <w:rsid w:val="00A51678"/>
    <w:rsid w:val="00A517F0"/>
    <w:rsid w:val="00A531ED"/>
    <w:rsid w:val="00A53521"/>
    <w:rsid w:val="00A55186"/>
    <w:rsid w:val="00A56634"/>
    <w:rsid w:val="00A60110"/>
    <w:rsid w:val="00A61850"/>
    <w:rsid w:val="00A66131"/>
    <w:rsid w:val="00A6683E"/>
    <w:rsid w:val="00A705CA"/>
    <w:rsid w:val="00A7231F"/>
    <w:rsid w:val="00A73031"/>
    <w:rsid w:val="00A732EA"/>
    <w:rsid w:val="00A73D98"/>
    <w:rsid w:val="00A741E3"/>
    <w:rsid w:val="00A74296"/>
    <w:rsid w:val="00A743FA"/>
    <w:rsid w:val="00A74F37"/>
    <w:rsid w:val="00A75530"/>
    <w:rsid w:val="00A7559D"/>
    <w:rsid w:val="00A75AE4"/>
    <w:rsid w:val="00A81A4F"/>
    <w:rsid w:val="00A8203E"/>
    <w:rsid w:val="00A822FA"/>
    <w:rsid w:val="00A823FF"/>
    <w:rsid w:val="00A82782"/>
    <w:rsid w:val="00A83DE8"/>
    <w:rsid w:val="00A85390"/>
    <w:rsid w:val="00A85458"/>
    <w:rsid w:val="00A90319"/>
    <w:rsid w:val="00A913CC"/>
    <w:rsid w:val="00A9212A"/>
    <w:rsid w:val="00A9276B"/>
    <w:rsid w:val="00A9500B"/>
    <w:rsid w:val="00A9540C"/>
    <w:rsid w:val="00A962BA"/>
    <w:rsid w:val="00AA01D0"/>
    <w:rsid w:val="00AA0ADF"/>
    <w:rsid w:val="00AA1B0E"/>
    <w:rsid w:val="00AA1D5B"/>
    <w:rsid w:val="00AA244E"/>
    <w:rsid w:val="00AA2E7C"/>
    <w:rsid w:val="00AA36D8"/>
    <w:rsid w:val="00AA3999"/>
    <w:rsid w:val="00AA5FEF"/>
    <w:rsid w:val="00AA6025"/>
    <w:rsid w:val="00AA78FA"/>
    <w:rsid w:val="00AA7BAE"/>
    <w:rsid w:val="00AA7C75"/>
    <w:rsid w:val="00AB076C"/>
    <w:rsid w:val="00AB08E8"/>
    <w:rsid w:val="00AB1751"/>
    <w:rsid w:val="00AB381D"/>
    <w:rsid w:val="00AB3AA9"/>
    <w:rsid w:val="00AB4050"/>
    <w:rsid w:val="00AB4EBD"/>
    <w:rsid w:val="00AB54FC"/>
    <w:rsid w:val="00AB5F8E"/>
    <w:rsid w:val="00AB66DA"/>
    <w:rsid w:val="00AB6806"/>
    <w:rsid w:val="00AB7CB5"/>
    <w:rsid w:val="00AC0ADB"/>
    <w:rsid w:val="00AC1001"/>
    <w:rsid w:val="00AC1245"/>
    <w:rsid w:val="00AC21F7"/>
    <w:rsid w:val="00AC5CA7"/>
    <w:rsid w:val="00AC5E57"/>
    <w:rsid w:val="00AC6273"/>
    <w:rsid w:val="00AD009D"/>
    <w:rsid w:val="00AD0BA8"/>
    <w:rsid w:val="00AD0D36"/>
    <w:rsid w:val="00AD0E58"/>
    <w:rsid w:val="00AD26DF"/>
    <w:rsid w:val="00AD3B5D"/>
    <w:rsid w:val="00AD3CDD"/>
    <w:rsid w:val="00AD3F72"/>
    <w:rsid w:val="00AD444F"/>
    <w:rsid w:val="00AD4496"/>
    <w:rsid w:val="00AD4E39"/>
    <w:rsid w:val="00AD5D75"/>
    <w:rsid w:val="00AE0DB7"/>
    <w:rsid w:val="00AE1091"/>
    <w:rsid w:val="00AE1232"/>
    <w:rsid w:val="00AE1F8D"/>
    <w:rsid w:val="00AE2105"/>
    <w:rsid w:val="00AE2606"/>
    <w:rsid w:val="00AE26CE"/>
    <w:rsid w:val="00AE2BA5"/>
    <w:rsid w:val="00AE32BF"/>
    <w:rsid w:val="00AE56B1"/>
    <w:rsid w:val="00AE59FC"/>
    <w:rsid w:val="00AE6D09"/>
    <w:rsid w:val="00AE7AF2"/>
    <w:rsid w:val="00AF031A"/>
    <w:rsid w:val="00AF05B6"/>
    <w:rsid w:val="00AF12A2"/>
    <w:rsid w:val="00AF1DBB"/>
    <w:rsid w:val="00AF2FCE"/>
    <w:rsid w:val="00AF50A1"/>
    <w:rsid w:val="00AF5C71"/>
    <w:rsid w:val="00AF5D8D"/>
    <w:rsid w:val="00AF6E06"/>
    <w:rsid w:val="00AF796A"/>
    <w:rsid w:val="00AF7AF3"/>
    <w:rsid w:val="00AF7FAB"/>
    <w:rsid w:val="00B00076"/>
    <w:rsid w:val="00B00D96"/>
    <w:rsid w:val="00B019A5"/>
    <w:rsid w:val="00B028FE"/>
    <w:rsid w:val="00B035DC"/>
    <w:rsid w:val="00B039DC"/>
    <w:rsid w:val="00B03A3F"/>
    <w:rsid w:val="00B0768C"/>
    <w:rsid w:val="00B078B2"/>
    <w:rsid w:val="00B11560"/>
    <w:rsid w:val="00B12D64"/>
    <w:rsid w:val="00B12D7B"/>
    <w:rsid w:val="00B13543"/>
    <w:rsid w:val="00B142EE"/>
    <w:rsid w:val="00B14948"/>
    <w:rsid w:val="00B1647F"/>
    <w:rsid w:val="00B17AE4"/>
    <w:rsid w:val="00B2094C"/>
    <w:rsid w:val="00B22410"/>
    <w:rsid w:val="00B231D7"/>
    <w:rsid w:val="00B24776"/>
    <w:rsid w:val="00B24D8D"/>
    <w:rsid w:val="00B24DD2"/>
    <w:rsid w:val="00B25207"/>
    <w:rsid w:val="00B256E9"/>
    <w:rsid w:val="00B267B4"/>
    <w:rsid w:val="00B304F0"/>
    <w:rsid w:val="00B3191C"/>
    <w:rsid w:val="00B32790"/>
    <w:rsid w:val="00B32E66"/>
    <w:rsid w:val="00B335CE"/>
    <w:rsid w:val="00B33F9B"/>
    <w:rsid w:val="00B34482"/>
    <w:rsid w:val="00B34B89"/>
    <w:rsid w:val="00B3685B"/>
    <w:rsid w:val="00B3729B"/>
    <w:rsid w:val="00B3777F"/>
    <w:rsid w:val="00B4077C"/>
    <w:rsid w:val="00B414D6"/>
    <w:rsid w:val="00B44904"/>
    <w:rsid w:val="00B44D04"/>
    <w:rsid w:val="00B463E8"/>
    <w:rsid w:val="00B465DF"/>
    <w:rsid w:val="00B4679F"/>
    <w:rsid w:val="00B46F2C"/>
    <w:rsid w:val="00B5041E"/>
    <w:rsid w:val="00B50B1E"/>
    <w:rsid w:val="00B51A09"/>
    <w:rsid w:val="00B5274A"/>
    <w:rsid w:val="00B52B3C"/>
    <w:rsid w:val="00B547E6"/>
    <w:rsid w:val="00B5634E"/>
    <w:rsid w:val="00B567DE"/>
    <w:rsid w:val="00B57904"/>
    <w:rsid w:val="00B605E5"/>
    <w:rsid w:val="00B607F5"/>
    <w:rsid w:val="00B60893"/>
    <w:rsid w:val="00B60DC4"/>
    <w:rsid w:val="00B611EA"/>
    <w:rsid w:val="00B628BC"/>
    <w:rsid w:val="00B6325C"/>
    <w:rsid w:val="00B63FFD"/>
    <w:rsid w:val="00B64488"/>
    <w:rsid w:val="00B648F1"/>
    <w:rsid w:val="00B65826"/>
    <w:rsid w:val="00B65959"/>
    <w:rsid w:val="00B66BCD"/>
    <w:rsid w:val="00B6740D"/>
    <w:rsid w:val="00B67ACA"/>
    <w:rsid w:val="00B711A4"/>
    <w:rsid w:val="00B72427"/>
    <w:rsid w:val="00B73622"/>
    <w:rsid w:val="00B73720"/>
    <w:rsid w:val="00B73862"/>
    <w:rsid w:val="00B73B9F"/>
    <w:rsid w:val="00B7574B"/>
    <w:rsid w:val="00B76820"/>
    <w:rsid w:val="00B76E4E"/>
    <w:rsid w:val="00B772D7"/>
    <w:rsid w:val="00B77737"/>
    <w:rsid w:val="00B8039A"/>
    <w:rsid w:val="00B808C5"/>
    <w:rsid w:val="00B81C7A"/>
    <w:rsid w:val="00B86A4A"/>
    <w:rsid w:val="00B86B44"/>
    <w:rsid w:val="00B870D0"/>
    <w:rsid w:val="00B8731D"/>
    <w:rsid w:val="00B87C42"/>
    <w:rsid w:val="00B90251"/>
    <w:rsid w:val="00B902E2"/>
    <w:rsid w:val="00B91330"/>
    <w:rsid w:val="00B928CA"/>
    <w:rsid w:val="00B92948"/>
    <w:rsid w:val="00B9328B"/>
    <w:rsid w:val="00B941C9"/>
    <w:rsid w:val="00B94278"/>
    <w:rsid w:val="00B96728"/>
    <w:rsid w:val="00B9774A"/>
    <w:rsid w:val="00BA0A33"/>
    <w:rsid w:val="00BA1134"/>
    <w:rsid w:val="00BA11A3"/>
    <w:rsid w:val="00BA3C9B"/>
    <w:rsid w:val="00BA3FA1"/>
    <w:rsid w:val="00BA6E48"/>
    <w:rsid w:val="00BB0EF9"/>
    <w:rsid w:val="00BB175B"/>
    <w:rsid w:val="00BB1BFE"/>
    <w:rsid w:val="00BB253D"/>
    <w:rsid w:val="00BB357C"/>
    <w:rsid w:val="00BB37FA"/>
    <w:rsid w:val="00BB3A89"/>
    <w:rsid w:val="00BB4CF8"/>
    <w:rsid w:val="00BB5F1F"/>
    <w:rsid w:val="00BB60BE"/>
    <w:rsid w:val="00BB7E38"/>
    <w:rsid w:val="00BC5291"/>
    <w:rsid w:val="00BD064B"/>
    <w:rsid w:val="00BD1005"/>
    <w:rsid w:val="00BD47D6"/>
    <w:rsid w:val="00BD480C"/>
    <w:rsid w:val="00BD483B"/>
    <w:rsid w:val="00BD5F71"/>
    <w:rsid w:val="00BD784C"/>
    <w:rsid w:val="00BD7F42"/>
    <w:rsid w:val="00BE0E5A"/>
    <w:rsid w:val="00BE1095"/>
    <w:rsid w:val="00BE10A0"/>
    <w:rsid w:val="00BE16C7"/>
    <w:rsid w:val="00BE182D"/>
    <w:rsid w:val="00BE228A"/>
    <w:rsid w:val="00BE3160"/>
    <w:rsid w:val="00BE31BC"/>
    <w:rsid w:val="00BE4E0C"/>
    <w:rsid w:val="00BE5ACF"/>
    <w:rsid w:val="00BE6B50"/>
    <w:rsid w:val="00BE71F1"/>
    <w:rsid w:val="00BE7919"/>
    <w:rsid w:val="00BF03BB"/>
    <w:rsid w:val="00BF1625"/>
    <w:rsid w:val="00BF1675"/>
    <w:rsid w:val="00BF19BE"/>
    <w:rsid w:val="00BF2218"/>
    <w:rsid w:val="00BF347B"/>
    <w:rsid w:val="00BF4616"/>
    <w:rsid w:val="00BF4DE1"/>
    <w:rsid w:val="00BF4E10"/>
    <w:rsid w:val="00BF6EEA"/>
    <w:rsid w:val="00C003A7"/>
    <w:rsid w:val="00C01C61"/>
    <w:rsid w:val="00C023C1"/>
    <w:rsid w:val="00C0268A"/>
    <w:rsid w:val="00C0331E"/>
    <w:rsid w:val="00C03325"/>
    <w:rsid w:val="00C03833"/>
    <w:rsid w:val="00C03945"/>
    <w:rsid w:val="00C03985"/>
    <w:rsid w:val="00C03C95"/>
    <w:rsid w:val="00C05AF8"/>
    <w:rsid w:val="00C06624"/>
    <w:rsid w:val="00C06E95"/>
    <w:rsid w:val="00C07800"/>
    <w:rsid w:val="00C07AA9"/>
    <w:rsid w:val="00C07B20"/>
    <w:rsid w:val="00C07DB1"/>
    <w:rsid w:val="00C121C0"/>
    <w:rsid w:val="00C13272"/>
    <w:rsid w:val="00C1359B"/>
    <w:rsid w:val="00C143F8"/>
    <w:rsid w:val="00C15D97"/>
    <w:rsid w:val="00C1717C"/>
    <w:rsid w:val="00C20E54"/>
    <w:rsid w:val="00C21770"/>
    <w:rsid w:val="00C217C8"/>
    <w:rsid w:val="00C23404"/>
    <w:rsid w:val="00C241DA"/>
    <w:rsid w:val="00C25EA8"/>
    <w:rsid w:val="00C26F1F"/>
    <w:rsid w:val="00C27057"/>
    <w:rsid w:val="00C27CEE"/>
    <w:rsid w:val="00C30D8B"/>
    <w:rsid w:val="00C30F28"/>
    <w:rsid w:val="00C322AC"/>
    <w:rsid w:val="00C352C7"/>
    <w:rsid w:val="00C3601C"/>
    <w:rsid w:val="00C36770"/>
    <w:rsid w:val="00C36A46"/>
    <w:rsid w:val="00C37BCA"/>
    <w:rsid w:val="00C37D47"/>
    <w:rsid w:val="00C37DEF"/>
    <w:rsid w:val="00C40EA0"/>
    <w:rsid w:val="00C41E38"/>
    <w:rsid w:val="00C424AB"/>
    <w:rsid w:val="00C42673"/>
    <w:rsid w:val="00C4276C"/>
    <w:rsid w:val="00C42FED"/>
    <w:rsid w:val="00C4569C"/>
    <w:rsid w:val="00C4592A"/>
    <w:rsid w:val="00C45E7D"/>
    <w:rsid w:val="00C47D12"/>
    <w:rsid w:val="00C50226"/>
    <w:rsid w:val="00C51950"/>
    <w:rsid w:val="00C5251B"/>
    <w:rsid w:val="00C5278D"/>
    <w:rsid w:val="00C53DAE"/>
    <w:rsid w:val="00C53E05"/>
    <w:rsid w:val="00C53EE9"/>
    <w:rsid w:val="00C55898"/>
    <w:rsid w:val="00C56097"/>
    <w:rsid w:val="00C5711E"/>
    <w:rsid w:val="00C57DC0"/>
    <w:rsid w:val="00C6003C"/>
    <w:rsid w:val="00C613FB"/>
    <w:rsid w:val="00C625F4"/>
    <w:rsid w:val="00C62CC0"/>
    <w:rsid w:val="00C62D12"/>
    <w:rsid w:val="00C63CD5"/>
    <w:rsid w:val="00C655C1"/>
    <w:rsid w:val="00C66700"/>
    <w:rsid w:val="00C67456"/>
    <w:rsid w:val="00C67C5C"/>
    <w:rsid w:val="00C716E2"/>
    <w:rsid w:val="00C72E22"/>
    <w:rsid w:val="00C74467"/>
    <w:rsid w:val="00C74E9B"/>
    <w:rsid w:val="00C75172"/>
    <w:rsid w:val="00C76362"/>
    <w:rsid w:val="00C7741D"/>
    <w:rsid w:val="00C7757A"/>
    <w:rsid w:val="00C77FA1"/>
    <w:rsid w:val="00C80946"/>
    <w:rsid w:val="00C80C62"/>
    <w:rsid w:val="00C81011"/>
    <w:rsid w:val="00C8171A"/>
    <w:rsid w:val="00C838F6"/>
    <w:rsid w:val="00C83BF7"/>
    <w:rsid w:val="00C843DF"/>
    <w:rsid w:val="00C84EE8"/>
    <w:rsid w:val="00C85A8A"/>
    <w:rsid w:val="00C87034"/>
    <w:rsid w:val="00C87662"/>
    <w:rsid w:val="00C93460"/>
    <w:rsid w:val="00C93600"/>
    <w:rsid w:val="00C93BD1"/>
    <w:rsid w:val="00C95B65"/>
    <w:rsid w:val="00C96ADB"/>
    <w:rsid w:val="00C96C3B"/>
    <w:rsid w:val="00C97772"/>
    <w:rsid w:val="00C97A7C"/>
    <w:rsid w:val="00CA04D1"/>
    <w:rsid w:val="00CA1A38"/>
    <w:rsid w:val="00CA1B0E"/>
    <w:rsid w:val="00CA29BE"/>
    <w:rsid w:val="00CA6698"/>
    <w:rsid w:val="00CA76DB"/>
    <w:rsid w:val="00CA772C"/>
    <w:rsid w:val="00CB322A"/>
    <w:rsid w:val="00CB53C2"/>
    <w:rsid w:val="00CC08DA"/>
    <w:rsid w:val="00CC1A2D"/>
    <w:rsid w:val="00CC2CDB"/>
    <w:rsid w:val="00CC2EAF"/>
    <w:rsid w:val="00CC38A2"/>
    <w:rsid w:val="00CC3B0D"/>
    <w:rsid w:val="00CC3B1D"/>
    <w:rsid w:val="00CD2331"/>
    <w:rsid w:val="00CD2AD4"/>
    <w:rsid w:val="00CD2D1A"/>
    <w:rsid w:val="00CD48B1"/>
    <w:rsid w:val="00CD6517"/>
    <w:rsid w:val="00CD7492"/>
    <w:rsid w:val="00CE04DB"/>
    <w:rsid w:val="00CE1731"/>
    <w:rsid w:val="00CE2EB6"/>
    <w:rsid w:val="00CE33B8"/>
    <w:rsid w:val="00CE3A6B"/>
    <w:rsid w:val="00CE42B7"/>
    <w:rsid w:val="00CE4C29"/>
    <w:rsid w:val="00CE58E5"/>
    <w:rsid w:val="00CE5CD9"/>
    <w:rsid w:val="00CE681C"/>
    <w:rsid w:val="00CE71EA"/>
    <w:rsid w:val="00CE7BAA"/>
    <w:rsid w:val="00CF12F1"/>
    <w:rsid w:val="00CF13D9"/>
    <w:rsid w:val="00CF147F"/>
    <w:rsid w:val="00CF2FFF"/>
    <w:rsid w:val="00CF3E4D"/>
    <w:rsid w:val="00CF4877"/>
    <w:rsid w:val="00CF53C6"/>
    <w:rsid w:val="00CF64C5"/>
    <w:rsid w:val="00CF663D"/>
    <w:rsid w:val="00D000A4"/>
    <w:rsid w:val="00D00211"/>
    <w:rsid w:val="00D029BD"/>
    <w:rsid w:val="00D0301C"/>
    <w:rsid w:val="00D05B31"/>
    <w:rsid w:val="00D06309"/>
    <w:rsid w:val="00D07953"/>
    <w:rsid w:val="00D07B33"/>
    <w:rsid w:val="00D10B29"/>
    <w:rsid w:val="00D10FE6"/>
    <w:rsid w:val="00D11CF1"/>
    <w:rsid w:val="00D12184"/>
    <w:rsid w:val="00D12ED8"/>
    <w:rsid w:val="00D134DF"/>
    <w:rsid w:val="00D147BA"/>
    <w:rsid w:val="00D15190"/>
    <w:rsid w:val="00D15845"/>
    <w:rsid w:val="00D160B9"/>
    <w:rsid w:val="00D169FD"/>
    <w:rsid w:val="00D16D27"/>
    <w:rsid w:val="00D1799C"/>
    <w:rsid w:val="00D20463"/>
    <w:rsid w:val="00D20AB7"/>
    <w:rsid w:val="00D20C11"/>
    <w:rsid w:val="00D20D21"/>
    <w:rsid w:val="00D21550"/>
    <w:rsid w:val="00D218C2"/>
    <w:rsid w:val="00D2200B"/>
    <w:rsid w:val="00D223A2"/>
    <w:rsid w:val="00D23A30"/>
    <w:rsid w:val="00D255C2"/>
    <w:rsid w:val="00D268E0"/>
    <w:rsid w:val="00D2740E"/>
    <w:rsid w:val="00D27AA5"/>
    <w:rsid w:val="00D332F1"/>
    <w:rsid w:val="00D343B4"/>
    <w:rsid w:val="00D351EA"/>
    <w:rsid w:val="00D35C48"/>
    <w:rsid w:val="00D409BE"/>
    <w:rsid w:val="00D40F95"/>
    <w:rsid w:val="00D41B1F"/>
    <w:rsid w:val="00D433E4"/>
    <w:rsid w:val="00D43403"/>
    <w:rsid w:val="00D43C00"/>
    <w:rsid w:val="00D449CE"/>
    <w:rsid w:val="00D45A44"/>
    <w:rsid w:val="00D45B02"/>
    <w:rsid w:val="00D47803"/>
    <w:rsid w:val="00D5053A"/>
    <w:rsid w:val="00D50C49"/>
    <w:rsid w:val="00D50C60"/>
    <w:rsid w:val="00D5314E"/>
    <w:rsid w:val="00D53F76"/>
    <w:rsid w:val="00D54CFC"/>
    <w:rsid w:val="00D62E71"/>
    <w:rsid w:val="00D639CD"/>
    <w:rsid w:val="00D650EA"/>
    <w:rsid w:val="00D65261"/>
    <w:rsid w:val="00D657BE"/>
    <w:rsid w:val="00D66188"/>
    <w:rsid w:val="00D66C79"/>
    <w:rsid w:val="00D72ABF"/>
    <w:rsid w:val="00D72C10"/>
    <w:rsid w:val="00D73593"/>
    <w:rsid w:val="00D73E63"/>
    <w:rsid w:val="00D740CA"/>
    <w:rsid w:val="00D74B2C"/>
    <w:rsid w:val="00D74E17"/>
    <w:rsid w:val="00D759D4"/>
    <w:rsid w:val="00D76630"/>
    <w:rsid w:val="00D7669C"/>
    <w:rsid w:val="00D8052C"/>
    <w:rsid w:val="00D80F5E"/>
    <w:rsid w:val="00D82C6E"/>
    <w:rsid w:val="00D8331E"/>
    <w:rsid w:val="00D846BB"/>
    <w:rsid w:val="00D85728"/>
    <w:rsid w:val="00D87555"/>
    <w:rsid w:val="00D87EEC"/>
    <w:rsid w:val="00D90E4D"/>
    <w:rsid w:val="00D91E21"/>
    <w:rsid w:val="00D928EF"/>
    <w:rsid w:val="00D92AA7"/>
    <w:rsid w:val="00D93664"/>
    <w:rsid w:val="00D94021"/>
    <w:rsid w:val="00D95EC0"/>
    <w:rsid w:val="00D96E45"/>
    <w:rsid w:val="00D97AD1"/>
    <w:rsid w:val="00DA2625"/>
    <w:rsid w:val="00DA5BEC"/>
    <w:rsid w:val="00DA6519"/>
    <w:rsid w:val="00DA7CCC"/>
    <w:rsid w:val="00DB0088"/>
    <w:rsid w:val="00DB1855"/>
    <w:rsid w:val="00DB1D15"/>
    <w:rsid w:val="00DB1D65"/>
    <w:rsid w:val="00DB24CB"/>
    <w:rsid w:val="00DB2A0B"/>
    <w:rsid w:val="00DB38C3"/>
    <w:rsid w:val="00DB4FA2"/>
    <w:rsid w:val="00DB572F"/>
    <w:rsid w:val="00DB7ADF"/>
    <w:rsid w:val="00DC037A"/>
    <w:rsid w:val="00DC08EE"/>
    <w:rsid w:val="00DC0B80"/>
    <w:rsid w:val="00DC2457"/>
    <w:rsid w:val="00DC26DE"/>
    <w:rsid w:val="00DC2A64"/>
    <w:rsid w:val="00DC355F"/>
    <w:rsid w:val="00DC3C7F"/>
    <w:rsid w:val="00DC4A4A"/>
    <w:rsid w:val="00DC5FB6"/>
    <w:rsid w:val="00DC6818"/>
    <w:rsid w:val="00DC6E38"/>
    <w:rsid w:val="00DC7378"/>
    <w:rsid w:val="00DD0CF1"/>
    <w:rsid w:val="00DD1953"/>
    <w:rsid w:val="00DD1B54"/>
    <w:rsid w:val="00DD3C99"/>
    <w:rsid w:val="00DD3DEB"/>
    <w:rsid w:val="00DD4B68"/>
    <w:rsid w:val="00DD6FD8"/>
    <w:rsid w:val="00DD7823"/>
    <w:rsid w:val="00DE0129"/>
    <w:rsid w:val="00DE0254"/>
    <w:rsid w:val="00DE69F6"/>
    <w:rsid w:val="00DE7051"/>
    <w:rsid w:val="00DE714A"/>
    <w:rsid w:val="00DE7452"/>
    <w:rsid w:val="00DE7A0C"/>
    <w:rsid w:val="00DE7AE0"/>
    <w:rsid w:val="00DF2997"/>
    <w:rsid w:val="00DF415E"/>
    <w:rsid w:val="00DF4DFD"/>
    <w:rsid w:val="00DF7748"/>
    <w:rsid w:val="00E027E7"/>
    <w:rsid w:val="00E02F81"/>
    <w:rsid w:val="00E030EA"/>
    <w:rsid w:val="00E034BD"/>
    <w:rsid w:val="00E03738"/>
    <w:rsid w:val="00E038F2"/>
    <w:rsid w:val="00E072E8"/>
    <w:rsid w:val="00E07C23"/>
    <w:rsid w:val="00E10418"/>
    <w:rsid w:val="00E109E6"/>
    <w:rsid w:val="00E110EB"/>
    <w:rsid w:val="00E1243B"/>
    <w:rsid w:val="00E12856"/>
    <w:rsid w:val="00E12DC9"/>
    <w:rsid w:val="00E13682"/>
    <w:rsid w:val="00E138D5"/>
    <w:rsid w:val="00E13F68"/>
    <w:rsid w:val="00E1417C"/>
    <w:rsid w:val="00E14235"/>
    <w:rsid w:val="00E14AA7"/>
    <w:rsid w:val="00E151D6"/>
    <w:rsid w:val="00E16E11"/>
    <w:rsid w:val="00E16F5C"/>
    <w:rsid w:val="00E17934"/>
    <w:rsid w:val="00E21894"/>
    <w:rsid w:val="00E22985"/>
    <w:rsid w:val="00E229B6"/>
    <w:rsid w:val="00E22DFB"/>
    <w:rsid w:val="00E23D35"/>
    <w:rsid w:val="00E25CC3"/>
    <w:rsid w:val="00E261CC"/>
    <w:rsid w:val="00E26931"/>
    <w:rsid w:val="00E26AA9"/>
    <w:rsid w:val="00E308FF"/>
    <w:rsid w:val="00E30A45"/>
    <w:rsid w:val="00E30BAC"/>
    <w:rsid w:val="00E30E2C"/>
    <w:rsid w:val="00E34050"/>
    <w:rsid w:val="00E355B5"/>
    <w:rsid w:val="00E35AE8"/>
    <w:rsid w:val="00E35D4C"/>
    <w:rsid w:val="00E36CA0"/>
    <w:rsid w:val="00E37BA9"/>
    <w:rsid w:val="00E4366C"/>
    <w:rsid w:val="00E4399A"/>
    <w:rsid w:val="00E444F2"/>
    <w:rsid w:val="00E45057"/>
    <w:rsid w:val="00E45CAB"/>
    <w:rsid w:val="00E45DC6"/>
    <w:rsid w:val="00E50803"/>
    <w:rsid w:val="00E50BE4"/>
    <w:rsid w:val="00E51333"/>
    <w:rsid w:val="00E52B7F"/>
    <w:rsid w:val="00E536D1"/>
    <w:rsid w:val="00E547B6"/>
    <w:rsid w:val="00E55024"/>
    <w:rsid w:val="00E55712"/>
    <w:rsid w:val="00E5700A"/>
    <w:rsid w:val="00E57674"/>
    <w:rsid w:val="00E57D52"/>
    <w:rsid w:val="00E60D3C"/>
    <w:rsid w:val="00E6181B"/>
    <w:rsid w:val="00E644B0"/>
    <w:rsid w:val="00E660A5"/>
    <w:rsid w:val="00E661FF"/>
    <w:rsid w:val="00E666C3"/>
    <w:rsid w:val="00E671BD"/>
    <w:rsid w:val="00E67AB6"/>
    <w:rsid w:val="00E67B4F"/>
    <w:rsid w:val="00E70A69"/>
    <w:rsid w:val="00E7132B"/>
    <w:rsid w:val="00E71472"/>
    <w:rsid w:val="00E71636"/>
    <w:rsid w:val="00E720A2"/>
    <w:rsid w:val="00E7312D"/>
    <w:rsid w:val="00E731BB"/>
    <w:rsid w:val="00E734DD"/>
    <w:rsid w:val="00E74176"/>
    <w:rsid w:val="00E7447E"/>
    <w:rsid w:val="00E7554A"/>
    <w:rsid w:val="00E75EAB"/>
    <w:rsid w:val="00E76F28"/>
    <w:rsid w:val="00E76FC4"/>
    <w:rsid w:val="00E82155"/>
    <w:rsid w:val="00E82551"/>
    <w:rsid w:val="00E83613"/>
    <w:rsid w:val="00E86D67"/>
    <w:rsid w:val="00E87757"/>
    <w:rsid w:val="00E87F99"/>
    <w:rsid w:val="00E907EF"/>
    <w:rsid w:val="00E9234E"/>
    <w:rsid w:val="00E92CC8"/>
    <w:rsid w:val="00E936C4"/>
    <w:rsid w:val="00E94AC8"/>
    <w:rsid w:val="00E95AB5"/>
    <w:rsid w:val="00E95B95"/>
    <w:rsid w:val="00E95B9C"/>
    <w:rsid w:val="00E960DD"/>
    <w:rsid w:val="00EA1A6A"/>
    <w:rsid w:val="00EA1AF4"/>
    <w:rsid w:val="00EA1D1D"/>
    <w:rsid w:val="00EA21CE"/>
    <w:rsid w:val="00EA4F4E"/>
    <w:rsid w:val="00EA54B1"/>
    <w:rsid w:val="00EA6405"/>
    <w:rsid w:val="00EA7E24"/>
    <w:rsid w:val="00EB08CF"/>
    <w:rsid w:val="00EB0A4A"/>
    <w:rsid w:val="00EB0F7F"/>
    <w:rsid w:val="00EB161D"/>
    <w:rsid w:val="00EB1743"/>
    <w:rsid w:val="00EB25CF"/>
    <w:rsid w:val="00EB2BB7"/>
    <w:rsid w:val="00EB57EE"/>
    <w:rsid w:val="00EB6B61"/>
    <w:rsid w:val="00EC0B9B"/>
    <w:rsid w:val="00EC0FD8"/>
    <w:rsid w:val="00EC1B67"/>
    <w:rsid w:val="00EC2410"/>
    <w:rsid w:val="00EC2DB5"/>
    <w:rsid w:val="00EC2F93"/>
    <w:rsid w:val="00EC3D6F"/>
    <w:rsid w:val="00EC44AC"/>
    <w:rsid w:val="00EC4D3A"/>
    <w:rsid w:val="00EC4FB8"/>
    <w:rsid w:val="00EC675B"/>
    <w:rsid w:val="00EC6CA1"/>
    <w:rsid w:val="00EC7BC3"/>
    <w:rsid w:val="00ED01BA"/>
    <w:rsid w:val="00ED1D01"/>
    <w:rsid w:val="00ED2912"/>
    <w:rsid w:val="00ED2962"/>
    <w:rsid w:val="00ED31CB"/>
    <w:rsid w:val="00ED47DE"/>
    <w:rsid w:val="00ED5F23"/>
    <w:rsid w:val="00ED706F"/>
    <w:rsid w:val="00ED7600"/>
    <w:rsid w:val="00ED7785"/>
    <w:rsid w:val="00EE059C"/>
    <w:rsid w:val="00EE0606"/>
    <w:rsid w:val="00EE162B"/>
    <w:rsid w:val="00EE29CE"/>
    <w:rsid w:val="00EE3F92"/>
    <w:rsid w:val="00EE4CB8"/>
    <w:rsid w:val="00EE65CD"/>
    <w:rsid w:val="00EE7F40"/>
    <w:rsid w:val="00EF0F84"/>
    <w:rsid w:val="00EF106C"/>
    <w:rsid w:val="00EF1109"/>
    <w:rsid w:val="00EF2810"/>
    <w:rsid w:val="00EF2814"/>
    <w:rsid w:val="00EF2B3D"/>
    <w:rsid w:val="00EF5509"/>
    <w:rsid w:val="00EF5663"/>
    <w:rsid w:val="00EF698B"/>
    <w:rsid w:val="00EF738C"/>
    <w:rsid w:val="00EF7E43"/>
    <w:rsid w:val="00F01151"/>
    <w:rsid w:val="00F011FD"/>
    <w:rsid w:val="00F01E55"/>
    <w:rsid w:val="00F03ABA"/>
    <w:rsid w:val="00F046A4"/>
    <w:rsid w:val="00F04B46"/>
    <w:rsid w:val="00F06332"/>
    <w:rsid w:val="00F108E7"/>
    <w:rsid w:val="00F11438"/>
    <w:rsid w:val="00F12E9F"/>
    <w:rsid w:val="00F1310A"/>
    <w:rsid w:val="00F1362C"/>
    <w:rsid w:val="00F13673"/>
    <w:rsid w:val="00F136AA"/>
    <w:rsid w:val="00F13E7D"/>
    <w:rsid w:val="00F14CFE"/>
    <w:rsid w:val="00F168C2"/>
    <w:rsid w:val="00F16C97"/>
    <w:rsid w:val="00F200B5"/>
    <w:rsid w:val="00F201C0"/>
    <w:rsid w:val="00F2130C"/>
    <w:rsid w:val="00F2211F"/>
    <w:rsid w:val="00F24082"/>
    <w:rsid w:val="00F240D0"/>
    <w:rsid w:val="00F25115"/>
    <w:rsid w:val="00F25AB6"/>
    <w:rsid w:val="00F26E47"/>
    <w:rsid w:val="00F27C31"/>
    <w:rsid w:val="00F27FDB"/>
    <w:rsid w:val="00F3005C"/>
    <w:rsid w:val="00F3054A"/>
    <w:rsid w:val="00F31463"/>
    <w:rsid w:val="00F3242C"/>
    <w:rsid w:val="00F32C6F"/>
    <w:rsid w:val="00F32E40"/>
    <w:rsid w:val="00F34433"/>
    <w:rsid w:val="00F34D0B"/>
    <w:rsid w:val="00F365F7"/>
    <w:rsid w:val="00F36615"/>
    <w:rsid w:val="00F368F2"/>
    <w:rsid w:val="00F37299"/>
    <w:rsid w:val="00F404B1"/>
    <w:rsid w:val="00F412CF"/>
    <w:rsid w:val="00F42257"/>
    <w:rsid w:val="00F42C11"/>
    <w:rsid w:val="00F45222"/>
    <w:rsid w:val="00F4528A"/>
    <w:rsid w:val="00F46609"/>
    <w:rsid w:val="00F508B8"/>
    <w:rsid w:val="00F50C98"/>
    <w:rsid w:val="00F5118A"/>
    <w:rsid w:val="00F532FD"/>
    <w:rsid w:val="00F55F66"/>
    <w:rsid w:val="00F56FFE"/>
    <w:rsid w:val="00F57187"/>
    <w:rsid w:val="00F600C3"/>
    <w:rsid w:val="00F60E0D"/>
    <w:rsid w:val="00F60E68"/>
    <w:rsid w:val="00F61E81"/>
    <w:rsid w:val="00F61FDC"/>
    <w:rsid w:val="00F62481"/>
    <w:rsid w:val="00F62FF6"/>
    <w:rsid w:val="00F6329E"/>
    <w:rsid w:val="00F63D76"/>
    <w:rsid w:val="00F65524"/>
    <w:rsid w:val="00F66707"/>
    <w:rsid w:val="00F671AE"/>
    <w:rsid w:val="00F7063C"/>
    <w:rsid w:val="00F70E3A"/>
    <w:rsid w:val="00F70EFE"/>
    <w:rsid w:val="00F711BD"/>
    <w:rsid w:val="00F738B3"/>
    <w:rsid w:val="00F73C49"/>
    <w:rsid w:val="00F740E4"/>
    <w:rsid w:val="00F7431A"/>
    <w:rsid w:val="00F75999"/>
    <w:rsid w:val="00F77053"/>
    <w:rsid w:val="00F801AE"/>
    <w:rsid w:val="00F802FA"/>
    <w:rsid w:val="00F8057F"/>
    <w:rsid w:val="00F82355"/>
    <w:rsid w:val="00F824F5"/>
    <w:rsid w:val="00F82B31"/>
    <w:rsid w:val="00F83C39"/>
    <w:rsid w:val="00F84F82"/>
    <w:rsid w:val="00F85099"/>
    <w:rsid w:val="00F87A97"/>
    <w:rsid w:val="00F92BFE"/>
    <w:rsid w:val="00F932D8"/>
    <w:rsid w:val="00F93DFA"/>
    <w:rsid w:val="00F94137"/>
    <w:rsid w:val="00F95972"/>
    <w:rsid w:val="00F95B5B"/>
    <w:rsid w:val="00F96BD8"/>
    <w:rsid w:val="00F96F78"/>
    <w:rsid w:val="00FA0589"/>
    <w:rsid w:val="00FA1A06"/>
    <w:rsid w:val="00FA22D4"/>
    <w:rsid w:val="00FA2F0A"/>
    <w:rsid w:val="00FA384C"/>
    <w:rsid w:val="00FA6505"/>
    <w:rsid w:val="00FA6AE1"/>
    <w:rsid w:val="00FA6BEC"/>
    <w:rsid w:val="00FB0713"/>
    <w:rsid w:val="00FB183F"/>
    <w:rsid w:val="00FB3B2A"/>
    <w:rsid w:val="00FB3CF3"/>
    <w:rsid w:val="00FB4266"/>
    <w:rsid w:val="00FB4850"/>
    <w:rsid w:val="00FB675D"/>
    <w:rsid w:val="00FB67E0"/>
    <w:rsid w:val="00FB6A79"/>
    <w:rsid w:val="00FB6D51"/>
    <w:rsid w:val="00FB70BD"/>
    <w:rsid w:val="00FC01C1"/>
    <w:rsid w:val="00FC1AAE"/>
    <w:rsid w:val="00FC29B9"/>
    <w:rsid w:val="00FC37B5"/>
    <w:rsid w:val="00FC3D0D"/>
    <w:rsid w:val="00FC4A39"/>
    <w:rsid w:val="00FC57B8"/>
    <w:rsid w:val="00FC5BE0"/>
    <w:rsid w:val="00FC6FD3"/>
    <w:rsid w:val="00FC7288"/>
    <w:rsid w:val="00FD1D35"/>
    <w:rsid w:val="00FD2AE8"/>
    <w:rsid w:val="00FD3E27"/>
    <w:rsid w:val="00FD559A"/>
    <w:rsid w:val="00FD5E7A"/>
    <w:rsid w:val="00FD5E90"/>
    <w:rsid w:val="00FD5E9E"/>
    <w:rsid w:val="00FD62EC"/>
    <w:rsid w:val="00FD6ABF"/>
    <w:rsid w:val="00FD6FD0"/>
    <w:rsid w:val="00FD7C34"/>
    <w:rsid w:val="00FD7DEA"/>
    <w:rsid w:val="00FE1AFD"/>
    <w:rsid w:val="00FE227C"/>
    <w:rsid w:val="00FE3216"/>
    <w:rsid w:val="00FE348F"/>
    <w:rsid w:val="00FE355F"/>
    <w:rsid w:val="00FE36E0"/>
    <w:rsid w:val="00FE5853"/>
    <w:rsid w:val="00FE72F7"/>
    <w:rsid w:val="00FE787A"/>
    <w:rsid w:val="00FE7883"/>
    <w:rsid w:val="00FF0301"/>
    <w:rsid w:val="00FF064D"/>
    <w:rsid w:val="00FF0AB3"/>
    <w:rsid w:val="00FF307C"/>
    <w:rsid w:val="00FF31C6"/>
    <w:rsid w:val="00FF4C95"/>
    <w:rsid w:val="00FF4DE1"/>
    <w:rsid w:val="00FF51C3"/>
    <w:rsid w:val="00FF5CEB"/>
    <w:rsid w:val="00FF6200"/>
    <w:rsid w:val="045107C0"/>
    <w:rsid w:val="04FE5E15"/>
    <w:rsid w:val="05324BE7"/>
    <w:rsid w:val="05BDAE38"/>
    <w:rsid w:val="0893845C"/>
    <w:rsid w:val="0C4F7355"/>
    <w:rsid w:val="0FC32960"/>
    <w:rsid w:val="10E2DA5D"/>
    <w:rsid w:val="12F6ED3E"/>
    <w:rsid w:val="1386EF10"/>
    <w:rsid w:val="1438AC88"/>
    <w:rsid w:val="143BE3E0"/>
    <w:rsid w:val="17273899"/>
    <w:rsid w:val="1A651B20"/>
    <w:rsid w:val="1D0A5DDE"/>
    <w:rsid w:val="1DCB7191"/>
    <w:rsid w:val="1F3D3F48"/>
    <w:rsid w:val="1F8EAC62"/>
    <w:rsid w:val="1FE017C1"/>
    <w:rsid w:val="20F06FD8"/>
    <w:rsid w:val="2441F8F0"/>
    <w:rsid w:val="24B388E4"/>
    <w:rsid w:val="252CECA2"/>
    <w:rsid w:val="265AF7D9"/>
    <w:rsid w:val="27174FE8"/>
    <w:rsid w:val="2D7B3142"/>
    <w:rsid w:val="3150165E"/>
    <w:rsid w:val="32300452"/>
    <w:rsid w:val="3DDC1029"/>
    <w:rsid w:val="3EC93FF4"/>
    <w:rsid w:val="3EE382C1"/>
    <w:rsid w:val="3F4B298A"/>
    <w:rsid w:val="401B7617"/>
    <w:rsid w:val="40E6F9EB"/>
    <w:rsid w:val="49BF1800"/>
    <w:rsid w:val="4B11850C"/>
    <w:rsid w:val="4B61C3F2"/>
    <w:rsid w:val="51050B3B"/>
    <w:rsid w:val="5141652D"/>
    <w:rsid w:val="546352CD"/>
    <w:rsid w:val="5ACC6AF1"/>
    <w:rsid w:val="5C488A6D"/>
    <w:rsid w:val="5E1F7D51"/>
    <w:rsid w:val="60E9BF26"/>
    <w:rsid w:val="632B1EE6"/>
    <w:rsid w:val="64E06F0D"/>
    <w:rsid w:val="64F6C199"/>
    <w:rsid w:val="652D6A5D"/>
    <w:rsid w:val="6B31E127"/>
    <w:rsid w:val="6B50262D"/>
    <w:rsid w:val="6F1814A2"/>
    <w:rsid w:val="70E4A468"/>
    <w:rsid w:val="7163DFF7"/>
    <w:rsid w:val="72B96CEF"/>
    <w:rsid w:val="73320947"/>
    <w:rsid w:val="73A78078"/>
    <w:rsid w:val="743E905D"/>
    <w:rsid w:val="793AE80A"/>
    <w:rsid w:val="7A9813D2"/>
    <w:rsid w:val="7C4C1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6D8328BD-9962-4B65-A52E-7AF7D171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paragraph">
    <w:name w:val="paragraph"/>
    <w:basedOn w:val="Normal"/>
    <w:rsid w:val="003B4305"/>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3B4305"/>
  </w:style>
  <w:style w:type="character" w:customStyle="1" w:styleId="eop">
    <w:name w:val="eop"/>
    <w:basedOn w:val="DefaultParagraphFont"/>
    <w:rsid w:val="003B4305"/>
  </w:style>
  <w:style w:type="numbering" w:customStyle="1" w:styleId="CurrentList1">
    <w:name w:val="Current List1"/>
    <w:uiPriority w:val="99"/>
    <w:rsid w:val="0076654C"/>
    <w:pPr>
      <w:numPr>
        <w:numId w:val="9"/>
      </w:numPr>
    </w:pPr>
  </w:style>
  <w:style w:type="numbering" w:customStyle="1" w:styleId="CurrentList2">
    <w:name w:val="Current List2"/>
    <w:uiPriority w:val="99"/>
    <w:rsid w:val="0076654C"/>
    <w:pPr>
      <w:numPr>
        <w:numId w:val="10"/>
      </w:numPr>
    </w:pPr>
  </w:style>
  <w:style w:type="character" w:customStyle="1" w:styleId="tabchar">
    <w:name w:val="tabchar"/>
    <w:basedOn w:val="DefaultParagraphFont"/>
    <w:rsid w:val="00956616"/>
  </w:style>
  <w:style w:type="paragraph" w:styleId="Header">
    <w:name w:val="header"/>
    <w:basedOn w:val="Normal"/>
    <w:link w:val="HeaderChar"/>
    <w:uiPriority w:val="99"/>
    <w:semiHidden/>
    <w:unhideWhenUsed/>
    <w:rsid w:val="003F7D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7DB7"/>
    <w:rPr>
      <w:rFonts w:ascii="Times New Roman" w:hAnsi="Times New Roman"/>
      <w:sz w:val="20"/>
    </w:rPr>
  </w:style>
  <w:style w:type="paragraph" w:styleId="Footer">
    <w:name w:val="footer"/>
    <w:basedOn w:val="Normal"/>
    <w:link w:val="FooterChar"/>
    <w:uiPriority w:val="99"/>
    <w:semiHidden/>
    <w:unhideWhenUsed/>
    <w:rsid w:val="003F7D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F7DB7"/>
    <w:rPr>
      <w:rFonts w:ascii="Times New Roman" w:hAnsi="Times New Roman"/>
      <w:sz w:val="20"/>
    </w:rPr>
  </w:style>
  <w:style w:type="character" w:styleId="CommentReference">
    <w:name w:val="annotation reference"/>
    <w:basedOn w:val="DefaultParagraphFont"/>
    <w:uiPriority w:val="99"/>
    <w:semiHidden/>
    <w:unhideWhenUsed/>
    <w:rsid w:val="003770F6"/>
    <w:rPr>
      <w:sz w:val="16"/>
      <w:szCs w:val="16"/>
    </w:rPr>
  </w:style>
  <w:style w:type="paragraph" w:styleId="CommentText">
    <w:name w:val="annotation text"/>
    <w:basedOn w:val="Normal"/>
    <w:link w:val="CommentTextChar"/>
    <w:uiPriority w:val="99"/>
    <w:semiHidden/>
    <w:unhideWhenUsed/>
    <w:rsid w:val="003770F6"/>
    <w:pPr>
      <w:spacing w:line="240" w:lineRule="auto"/>
    </w:pPr>
    <w:rPr>
      <w:szCs w:val="20"/>
    </w:rPr>
  </w:style>
  <w:style w:type="character" w:customStyle="1" w:styleId="CommentTextChar">
    <w:name w:val="Comment Text Char"/>
    <w:basedOn w:val="DefaultParagraphFont"/>
    <w:link w:val="CommentText"/>
    <w:uiPriority w:val="99"/>
    <w:semiHidden/>
    <w:rsid w:val="003770F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770F6"/>
    <w:rPr>
      <w:b/>
      <w:bCs/>
    </w:rPr>
  </w:style>
  <w:style w:type="character" w:customStyle="1" w:styleId="CommentSubjectChar">
    <w:name w:val="Comment Subject Char"/>
    <w:basedOn w:val="CommentTextChar"/>
    <w:link w:val="CommentSubject"/>
    <w:uiPriority w:val="99"/>
    <w:semiHidden/>
    <w:rsid w:val="003770F6"/>
    <w:rPr>
      <w:rFonts w:ascii="Times New Roman" w:hAnsi="Times New Roman"/>
      <w:b/>
      <w:bCs/>
      <w:sz w:val="20"/>
      <w:szCs w:val="20"/>
    </w:rPr>
  </w:style>
  <w:style w:type="character" w:customStyle="1" w:styleId="scxw156946075">
    <w:name w:val="scxw156946075"/>
    <w:basedOn w:val="DefaultParagraphFont"/>
    <w:rsid w:val="00C716E2"/>
  </w:style>
  <w:style w:type="character" w:customStyle="1" w:styleId="mathspan">
    <w:name w:val="mathspan"/>
    <w:basedOn w:val="DefaultParagraphFont"/>
    <w:rsid w:val="00C716E2"/>
  </w:style>
  <w:style w:type="character" w:customStyle="1" w:styleId="mi">
    <w:name w:val="mi"/>
    <w:basedOn w:val="DefaultParagraphFont"/>
    <w:rsid w:val="00C716E2"/>
  </w:style>
  <w:style w:type="character" w:customStyle="1" w:styleId="mo">
    <w:name w:val="mo"/>
    <w:basedOn w:val="DefaultParagraphFont"/>
    <w:rsid w:val="00C716E2"/>
  </w:style>
  <w:style w:type="character" w:customStyle="1" w:styleId="mjxassistivemathml">
    <w:name w:val="mjx_assistive_mathml"/>
    <w:basedOn w:val="DefaultParagraphFont"/>
    <w:rsid w:val="00C716E2"/>
  </w:style>
  <w:style w:type="paragraph" w:styleId="Revision">
    <w:name w:val="Revision"/>
    <w:hidden/>
    <w:uiPriority w:val="99"/>
    <w:semiHidden/>
    <w:rsid w:val="00172D2E"/>
    <w:pPr>
      <w:spacing w:after="0" w:line="240" w:lineRule="auto"/>
    </w:pPr>
    <w:rPr>
      <w:rFonts w:ascii="Times New Roman" w:hAnsi="Times New Roman"/>
      <w:sz w:val="20"/>
    </w:rPr>
  </w:style>
  <w:style w:type="paragraph" w:styleId="NormalWeb">
    <w:name w:val="Normal (Web)"/>
    <w:basedOn w:val="Normal"/>
    <w:uiPriority w:val="99"/>
    <w:semiHidden/>
    <w:unhideWhenUsed/>
    <w:rsid w:val="00FD62EC"/>
    <w:pPr>
      <w:spacing w:before="100" w:beforeAutospacing="1" w:after="100" w:afterAutospacing="1" w:line="240" w:lineRule="auto"/>
    </w:pPr>
    <w:rPr>
      <w:rFonts w:eastAsia="Times New Roman" w:cs="Times New Roman"/>
      <w:sz w:val="24"/>
      <w:szCs w:val="24"/>
      <w:lang w:val="en-GB" w:eastAsia="en-GB"/>
    </w:rPr>
  </w:style>
  <w:style w:type="character" w:styleId="UnresolvedMention">
    <w:name w:val="Unresolved Mention"/>
    <w:basedOn w:val="DefaultParagraphFont"/>
    <w:uiPriority w:val="99"/>
    <w:unhideWhenUsed/>
    <w:rsid w:val="001216DF"/>
    <w:rPr>
      <w:color w:val="605E5C"/>
      <w:shd w:val="clear" w:color="auto" w:fill="E1DFDD"/>
    </w:rPr>
  </w:style>
  <w:style w:type="character" w:styleId="Mention">
    <w:name w:val="Mention"/>
    <w:basedOn w:val="DefaultParagraphFont"/>
    <w:uiPriority w:val="99"/>
    <w:unhideWhenUsed/>
    <w:rsid w:val="00573062"/>
    <w:rPr>
      <w:color w:val="2B579A"/>
      <w:shd w:val="clear" w:color="auto" w:fill="E1DFDD"/>
    </w:rPr>
  </w:style>
  <w:style w:type="character" w:customStyle="1" w:styleId="ui-provider">
    <w:name w:val="ui-provider"/>
    <w:basedOn w:val="DefaultParagraphFont"/>
    <w:rsid w:val="00684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1309">
      <w:bodyDiv w:val="1"/>
      <w:marLeft w:val="0"/>
      <w:marRight w:val="0"/>
      <w:marTop w:val="0"/>
      <w:marBottom w:val="0"/>
      <w:divBdr>
        <w:top w:val="none" w:sz="0" w:space="0" w:color="auto"/>
        <w:left w:val="none" w:sz="0" w:space="0" w:color="auto"/>
        <w:bottom w:val="none" w:sz="0" w:space="0" w:color="auto"/>
        <w:right w:val="none" w:sz="0" w:space="0" w:color="auto"/>
      </w:divBdr>
    </w:div>
    <w:div w:id="203098509">
      <w:bodyDiv w:val="1"/>
      <w:marLeft w:val="0"/>
      <w:marRight w:val="0"/>
      <w:marTop w:val="0"/>
      <w:marBottom w:val="0"/>
      <w:divBdr>
        <w:top w:val="none" w:sz="0" w:space="0" w:color="auto"/>
        <w:left w:val="none" w:sz="0" w:space="0" w:color="auto"/>
        <w:bottom w:val="none" w:sz="0" w:space="0" w:color="auto"/>
        <w:right w:val="none" w:sz="0" w:space="0" w:color="auto"/>
      </w:divBdr>
      <w:divsChild>
        <w:div w:id="1184126921">
          <w:marLeft w:val="0"/>
          <w:marRight w:val="0"/>
          <w:marTop w:val="0"/>
          <w:marBottom w:val="0"/>
          <w:divBdr>
            <w:top w:val="none" w:sz="0" w:space="0" w:color="auto"/>
            <w:left w:val="none" w:sz="0" w:space="0" w:color="auto"/>
            <w:bottom w:val="none" w:sz="0" w:space="0" w:color="auto"/>
            <w:right w:val="none" w:sz="0" w:space="0" w:color="auto"/>
          </w:divBdr>
        </w:div>
        <w:div w:id="1514949774">
          <w:marLeft w:val="0"/>
          <w:marRight w:val="0"/>
          <w:marTop w:val="0"/>
          <w:marBottom w:val="0"/>
          <w:divBdr>
            <w:top w:val="none" w:sz="0" w:space="0" w:color="auto"/>
            <w:left w:val="none" w:sz="0" w:space="0" w:color="auto"/>
            <w:bottom w:val="none" w:sz="0" w:space="0" w:color="auto"/>
            <w:right w:val="none" w:sz="0" w:space="0" w:color="auto"/>
          </w:divBdr>
        </w:div>
      </w:divsChild>
    </w:div>
    <w:div w:id="249975056">
      <w:bodyDiv w:val="1"/>
      <w:marLeft w:val="0"/>
      <w:marRight w:val="0"/>
      <w:marTop w:val="0"/>
      <w:marBottom w:val="0"/>
      <w:divBdr>
        <w:top w:val="none" w:sz="0" w:space="0" w:color="auto"/>
        <w:left w:val="none" w:sz="0" w:space="0" w:color="auto"/>
        <w:bottom w:val="none" w:sz="0" w:space="0" w:color="auto"/>
        <w:right w:val="none" w:sz="0" w:space="0" w:color="auto"/>
      </w:divBdr>
    </w:div>
    <w:div w:id="368994659">
      <w:bodyDiv w:val="1"/>
      <w:marLeft w:val="0"/>
      <w:marRight w:val="0"/>
      <w:marTop w:val="0"/>
      <w:marBottom w:val="0"/>
      <w:divBdr>
        <w:top w:val="none" w:sz="0" w:space="0" w:color="auto"/>
        <w:left w:val="none" w:sz="0" w:space="0" w:color="auto"/>
        <w:bottom w:val="none" w:sz="0" w:space="0" w:color="auto"/>
        <w:right w:val="none" w:sz="0" w:space="0" w:color="auto"/>
      </w:divBdr>
    </w:div>
    <w:div w:id="433521021">
      <w:bodyDiv w:val="1"/>
      <w:marLeft w:val="0"/>
      <w:marRight w:val="0"/>
      <w:marTop w:val="0"/>
      <w:marBottom w:val="0"/>
      <w:divBdr>
        <w:top w:val="none" w:sz="0" w:space="0" w:color="auto"/>
        <w:left w:val="none" w:sz="0" w:space="0" w:color="auto"/>
        <w:bottom w:val="none" w:sz="0" w:space="0" w:color="auto"/>
        <w:right w:val="none" w:sz="0" w:space="0" w:color="auto"/>
      </w:divBdr>
    </w:div>
    <w:div w:id="456293651">
      <w:bodyDiv w:val="1"/>
      <w:marLeft w:val="0"/>
      <w:marRight w:val="0"/>
      <w:marTop w:val="0"/>
      <w:marBottom w:val="0"/>
      <w:divBdr>
        <w:top w:val="none" w:sz="0" w:space="0" w:color="auto"/>
        <w:left w:val="none" w:sz="0" w:space="0" w:color="auto"/>
        <w:bottom w:val="none" w:sz="0" w:space="0" w:color="auto"/>
        <w:right w:val="none" w:sz="0" w:space="0" w:color="auto"/>
      </w:divBdr>
    </w:div>
    <w:div w:id="466318260">
      <w:bodyDiv w:val="1"/>
      <w:marLeft w:val="0"/>
      <w:marRight w:val="0"/>
      <w:marTop w:val="0"/>
      <w:marBottom w:val="0"/>
      <w:divBdr>
        <w:top w:val="none" w:sz="0" w:space="0" w:color="auto"/>
        <w:left w:val="none" w:sz="0" w:space="0" w:color="auto"/>
        <w:bottom w:val="none" w:sz="0" w:space="0" w:color="auto"/>
        <w:right w:val="none" w:sz="0" w:space="0" w:color="auto"/>
      </w:divBdr>
      <w:divsChild>
        <w:div w:id="190923478">
          <w:marLeft w:val="0"/>
          <w:marRight w:val="0"/>
          <w:marTop w:val="0"/>
          <w:marBottom w:val="0"/>
          <w:divBdr>
            <w:top w:val="none" w:sz="0" w:space="0" w:color="auto"/>
            <w:left w:val="none" w:sz="0" w:space="0" w:color="auto"/>
            <w:bottom w:val="none" w:sz="0" w:space="0" w:color="auto"/>
            <w:right w:val="none" w:sz="0" w:space="0" w:color="auto"/>
          </w:divBdr>
        </w:div>
        <w:div w:id="462846054">
          <w:marLeft w:val="0"/>
          <w:marRight w:val="0"/>
          <w:marTop w:val="0"/>
          <w:marBottom w:val="0"/>
          <w:divBdr>
            <w:top w:val="none" w:sz="0" w:space="0" w:color="auto"/>
            <w:left w:val="none" w:sz="0" w:space="0" w:color="auto"/>
            <w:bottom w:val="none" w:sz="0" w:space="0" w:color="auto"/>
            <w:right w:val="none" w:sz="0" w:space="0" w:color="auto"/>
          </w:divBdr>
        </w:div>
        <w:div w:id="519702716">
          <w:marLeft w:val="0"/>
          <w:marRight w:val="0"/>
          <w:marTop w:val="0"/>
          <w:marBottom w:val="0"/>
          <w:divBdr>
            <w:top w:val="none" w:sz="0" w:space="0" w:color="auto"/>
            <w:left w:val="none" w:sz="0" w:space="0" w:color="auto"/>
            <w:bottom w:val="none" w:sz="0" w:space="0" w:color="auto"/>
            <w:right w:val="none" w:sz="0" w:space="0" w:color="auto"/>
          </w:divBdr>
        </w:div>
        <w:div w:id="696658037">
          <w:marLeft w:val="-75"/>
          <w:marRight w:val="0"/>
          <w:marTop w:val="30"/>
          <w:marBottom w:val="30"/>
          <w:divBdr>
            <w:top w:val="none" w:sz="0" w:space="0" w:color="auto"/>
            <w:left w:val="none" w:sz="0" w:space="0" w:color="auto"/>
            <w:bottom w:val="none" w:sz="0" w:space="0" w:color="auto"/>
            <w:right w:val="none" w:sz="0" w:space="0" w:color="auto"/>
          </w:divBdr>
          <w:divsChild>
            <w:div w:id="97994853">
              <w:marLeft w:val="0"/>
              <w:marRight w:val="0"/>
              <w:marTop w:val="0"/>
              <w:marBottom w:val="0"/>
              <w:divBdr>
                <w:top w:val="none" w:sz="0" w:space="0" w:color="auto"/>
                <w:left w:val="none" w:sz="0" w:space="0" w:color="auto"/>
                <w:bottom w:val="none" w:sz="0" w:space="0" w:color="auto"/>
                <w:right w:val="none" w:sz="0" w:space="0" w:color="auto"/>
              </w:divBdr>
              <w:divsChild>
                <w:div w:id="85928229">
                  <w:marLeft w:val="0"/>
                  <w:marRight w:val="0"/>
                  <w:marTop w:val="0"/>
                  <w:marBottom w:val="0"/>
                  <w:divBdr>
                    <w:top w:val="none" w:sz="0" w:space="0" w:color="auto"/>
                    <w:left w:val="none" w:sz="0" w:space="0" w:color="auto"/>
                    <w:bottom w:val="none" w:sz="0" w:space="0" w:color="auto"/>
                    <w:right w:val="none" w:sz="0" w:space="0" w:color="auto"/>
                  </w:divBdr>
                </w:div>
              </w:divsChild>
            </w:div>
            <w:div w:id="123355423">
              <w:marLeft w:val="0"/>
              <w:marRight w:val="0"/>
              <w:marTop w:val="0"/>
              <w:marBottom w:val="0"/>
              <w:divBdr>
                <w:top w:val="none" w:sz="0" w:space="0" w:color="auto"/>
                <w:left w:val="none" w:sz="0" w:space="0" w:color="auto"/>
                <w:bottom w:val="none" w:sz="0" w:space="0" w:color="auto"/>
                <w:right w:val="none" w:sz="0" w:space="0" w:color="auto"/>
              </w:divBdr>
              <w:divsChild>
                <w:div w:id="418408762">
                  <w:marLeft w:val="0"/>
                  <w:marRight w:val="0"/>
                  <w:marTop w:val="0"/>
                  <w:marBottom w:val="0"/>
                  <w:divBdr>
                    <w:top w:val="none" w:sz="0" w:space="0" w:color="auto"/>
                    <w:left w:val="none" w:sz="0" w:space="0" w:color="auto"/>
                    <w:bottom w:val="none" w:sz="0" w:space="0" w:color="auto"/>
                    <w:right w:val="none" w:sz="0" w:space="0" w:color="auto"/>
                  </w:divBdr>
                </w:div>
              </w:divsChild>
            </w:div>
            <w:div w:id="164592468">
              <w:marLeft w:val="0"/>
              <w:marRight w:val="0"/>
              <w:marTop w:val="0"/>
              <w:marBottom w:val="0"/>
              <w:divBdr>
                <w:top w:val="none" w:sz="0" w:space="0" w:color="auto"/>
                <w:left w:val="none" w:sz="0" w:space="0" w:color="auto"/>
                <w:bottom w:val="none" w:sz="0" w:space="0" w:color="auto"/>
                <w:right w:val="none" w:sz="0" w:space="0" w:color="auto"/>
              </w:divBdr>
              <w:divsChild>
                <w:div w:id="558639444">
                  <w:marLeft w:val="0"/>
                  <w:marRight w:val="0"/>
                  <w:marTop w:val="0"/>
                  <w:marBottom w:val="0"/>
                  <w:divBdr>
                    <w:top w:val="none" w:sz="0" w:space="0" w:color="auto"/>
                    <w:left w:val="none" w:sz="0" w:space="0" w:color="auto"/>
                    <w:bottom w:val="none" w:sz="0" w:space="0" w:color="auto"/>
                    <w:right w:val="none" w:sz="0" w:space="0" w:color="auto"/>
                  </w:divBdr>
                </w:div>
              </w:divsChild>
            </w:div>
            <w:div w:id="213545098">
              <w:marLeft w:val="0"/>
              <w:marRight w:val="0"/>
              <w:marTop w:val="0"/>
              <w:marBottom w:val="0"/>
              <w:divBdr>
                <w:top w:val="none" w:sz="0" w:space="0" w:color="auto"/>
                <w:left w:val="none" w:sz="0" w:space="0" w:color="auto"/>
                <w:bottom w:val="none" w:sz="0" w:space="0" w:color="auto"/>
                <w:right w:val="none" w:sz="0" w:space="0" w:color="auto"/>
              </w:divBdr>
              <w:divsChild>
                <w:div w:id="1979916791">
                  <w:marLeft w:val="0"/>
                  <w:marRight w:val="0"/>
                  <w:marTop w:val="0"/>
                  <w:marBottom w:val="0"/>
                  <w:divBdr>
                    <w:top w:val="none" w:sz="0" w:space="0" w:color="auto"/>
                    <w:left w:val="none" w:sz="0" w:space="0" w:color="auto"/>
                    <w:bottom w:val="none" w:sz="0" w:space="0" w:color="auto"/>
                    <w:right w:val="none" w:sz="0" w:space="0" w:color="auto"/>
                  </w:divBdr>
                </w:div>
              </w:divsChild>
            </w:div>
            <w:div w:id="270861792">
              <w:marLeft w:val="0"/>
              <w:marRight w:val="0"/>
              <w:marTop w:val="0"/>
              <w:marBottom w:val="0"/>
              <w:divBdr>
                <w:top w:val="none" w:sz="0" w:space="0" w:color="auto"/>
                <w:left w:val="none" w:sz="0" w:space="0" w:color="auto"/>
                <w:bottom w:val="none" w:sz="0" w:space="0" w:color="auto"/>
                <w:right w:val="none" w:sz="0" w:space="0" w:color="auto"/>
              </w:divBdr>
              <w:divsChild>
                <w:div w:id="1705405678">
                  <w:marLeft w:val="0"/>
                  <w:marRight w:val="0"/>
                  <w:marTop w:val="0"/>
                  <w:marBottom w:val="0"/>
                  <w:divBdr>
                    <w:top w:val="none" w:sz="0" w:space="0" w:color="auto"/>
                    <w:left w:val="none" w:sz="0" w:space="0" w:color="auto"/>
                    <w:bottom w:val="none" w:sz="0" w:space="0" w:color="auto"/>
                    <w:right w:val="none" w:sz="0" w:space="0" w:color="auto"/>
                  </w:divBdr>
                </w:div>
              </w:divsChild>
            </w:div>
            <w:div w:id="330645553">
              <w:marLeft w:val="0"/>
              <w:marRight w:val="0"/>
              <w:marTop w:val="0"/>
              <w:marBottom w:val="0"/>
              <w:divBdr>
                <w:top w:val="none" w:sz="0" w:space="0" w:color="auto"/>
                <w:left w:val="none" w:sz="0" w:space="0" w:color="auto"/>
                <w:bottom w:val="none" w:sz="0" w:space="0" w:color="auto"/>
                <w:right w:val="none" w:sz="0" w:space="0" w:color="auto"/>
              </w:divBdr>
              <w:divsChild>
                <w:div w:id="1534614255">
                  <w:marLeft w:val="0"/>
                  <w:marRight w:val="0"/>
                  <w:marTop w:val="0"/>
                  <w:marBottom w:val="0"/>
                  <w:divBdr>
                    <w:top w:val="none" w:sz="0" w:space="0" w:color="auto"/>
                    <w:left w:val="none" w:sz="0" w:space="0" w:color="auto"/>
                    <w:bottom w:val="none" w:sz="0" w:space="0" w:color="auto"/>
                    <w:right w:val="none" w:sz="0" w:space="0" w:color="auto"/>
                  </w:divBdr>
                </w:div>
              </w:divsChild>
            </w:div>
            <w:div w:id="379477620">
              <w:marLeft w:val="0"/>
              <w:marRight w:val="0"/>
              <w:marTop w:val="0"/>
              <w:marBottom w:val="0"/>
              <w:divBdr>
                <w:top w:val="none" w:sz="0" w:space="0" w:color="auto"/>
                <w:left w:val="none" w:sz="0" w:space="0" w:color="auto"/>
                <w:bottom w:val="none" w:sz="0" w:space="0" w:color="auto"/>
                <w:right w:val="none" w:sz="0" w:space="0" w:color="auto"/>
              </w:divBdr>
              <w:divsChild>
                <w:div w:id="638540049">
                  <w:marLeft w:val="0"/>
                  <w:marRight w:val="0"/>
                  <w:marTop w:val="0"/>
                  <w:marBottom w:val="0"/>
                  <w:divBdr>
                    <w:top w:val="none" w:sz="0" w:space="0" w:color="auto"/>
                    <w:left w:val="none" w:sz="0" w:space="0" w:color="auto"/>
                    <w:bottom w:val="none" w:sz="0" w:space="0" w:color="auto"/>
                    <w:right w:val="none" w:sz="0" w:space="0" w:color="auto"/>
                  </w:divBdr>
                </w:div>
              </w:divsChild>
            </w:div>
            <w:div w:id="501894903">
              <w:marLeft w:val="0"/>
              <w:marRight w:val="0"/>
              <w:marTop w:val="0"/>
              <w:marBottom w:val="0"/>
              <w:divBdr>
                <w:top w:val="none" w:sz="0" w:space="0" w:color="auto"/>
                <w:left w:val="none" w:sz="0" w:space="0" w:color="auto"/>
                <w:bottom w:val="none" w:sz="0" w:space="0" w:color="auto"/>
                <w:right w:val="none" w:sz="0" w:space="0" w:color="auto"/>
              </w:divBdr>
              <w:divsChild>
                <w:div w:id="1162550174">
                  <w:marLeft w:val="0"/>
                  <w:marRight w:val="0"/>
                  <w:marTop w:val="0"/>
                  <w:marBottom w:val="0"/>
                  <w:divBdr>
                    <w:top w:val="none" w:sz="0" w:space="0" w:color="auto"/>
                    <w:left w:val="none" w:sz="0" w:space="0" w:color="auto"/>
                    <w:bottom w:val="none" w:sz="0" w:space="0" w:color="auto"/>
                    <w:right w:val="none" w:sz="0" w:space="0" w:color="auto"/>
                  </w:divBdr>
                </w:div>
              </w:divsChild>
            </w:div>
            <w:div w:id="523055387">
              <w:marLeft w:val="0"/>
              <w:marRight w:val="0"/>
              <w:marTop w:val="0"/>
              <w:marBottom w:val="0"/>
              <w:divBdr>
                <w:top w:val="none" w:sz="0" w:space="0" w:color="auto"/>
                <w:left w:val="none" w:sz="0" w:space="0" w:color="auto"/>
                <w:bottom w:val="none" w:sz="0" w:space="0" w:color="auto"/>
                <w:right w:val="none" w:sz="0" w:space="0" w:color="auto"/>
              </w:divBdr>
              <w:divsChild>
                <w:div w:id="525749037">
                  <w:marLeft w:val="0"/>
                  <w:marRight w:val="0"/>
                  <w:marTop w:val="0"/>
                  <w:marBottom w:val="0"/>
                  <w:divBdr>
                    <w:top w:val="none" w:sz="0" w:space="0" w:color="auto"/>
                    <w:left w:val="none" w:sz="0" w:space="0" w:color="auto"/>
                    <w:bottom w:val="none" w:sz="0" w:space="0" w:color="auto"/>
                    <w:right w:val="none" w:sz="0" w:space="0" w:color="auto"/>
                  </w:divBdr>
                </w:div>
              </w:divsChild>
            </w:div>
            <w:div w:id="586035062">
              <w:marLeft w:val="0"/>
              <w:marRight w:val="0"/>
              <w:marTop w:val="0"/>
              <w:marBottom w:val="0"/>
              <w:divBdr>
                <w:top w:val="none" w:sz="0" w:space="0" w:color="auto"/>
                <w:left w:val="none" w:sz="0" w:space="0" w:color="auto"/>
                <w:bottom w:val="none" w:sz="0" w:space="0" w:color="auto"/>
                <w:right w:val="none" w:sz="0" w:space="0" w:color="auto"/>
              </w:divBdr>
              <w:divsChild>
                <w:div w:id="650905995">
                  <w:marLeft w:val="0"/>
                  <w:marRight w:val="0"/>
                  <w:marTop w:val="0"/>
                  <w:marBottom w:val="0"/>
                  <w:divBdr>
                    <w:top w:val="none" w:sz="0" w:space="0" w:color="auto"/>
                    <w:left w:val="none" w:sz="0" w:space="0" w:color="auto"/>
                    <w:bottom w:val="none" w:sz="0" w:space="0" w:color="auto"/>
                    <w:right w:val="none" w:sz="0" w:space="0" w:color="auto"/>
                  </w:divBdr>
                </w:div>
              </w:divsChild>
            </w:div>
            <w:div w:id="658583104">
              <w:marLeft w:val="0"/>
              <w:marRight w:val="0"/>
              <w:marTop w:val="0"/>
              <w:marBottom w:val="0"/>
              <w:divBdr>
                <w:top w:val="none" w:sz="0" w:space="0" w:color="auto"/>
                <w:left w:val="none" w:sz="0" w:space="0" w:color="auto"/>
                <w:bottom w:val="none" w:sz="0" w:space="0" w:color="auto"/>
                <w:right w:val="none" w:sz="0" w:space="0" w:color="auto"/>
              </w:divBdr>
              <w:divsChild>
                <w:div w:id="1681199443">
                  <w:marLeft w:val="0"/>
                  <w:marRight w:val="0"/>
                  <w:marTop w:val="0"/>
                  <w:marBottom w:val="0"/>
                  <w:divBdr>
                    <w:top w:val="none" w:sz="0" w:space="0" w:color="auto"/>
                    <w:left w:val="none" w:sz="0" w:space="0" w:color="auto"/>
                    <w:bottom w:val="none" w:sz="0" w:space="0" w:color="auto"/>
                    <w:right w:val="none" w:sz="0" w:space="0" w:color="auto"/>
                  </w:divBdr>
                </w:div>
              </w:divsChild>
            </w:div>
            <w:div w:id="740754162">
              <w:marLeft w:val="0"/>
              <w:marRight w:val="0"/>
              <w:marTop w:val="0"/>
              <w:marBottom w:val="0"/>
              <w:divBdr>
                <w:top w:val="none" w:sz="0" w:space="0" w:color="auto"/>
                <w:left w:val="none" w:sz="0" w:space="0" w:color="auto"/>
                <w:bottom w:val="none" w:sz="0" w:space="0" w:color="auto"/>
                <w:right w:val="none" w:sz="0" w:space="0" w:color="auto"/>
              </w:divBdr>
              <w:divsChild>
                <w:div w:id="483281089">
                  <w:marLeft w:val="0"/>
                  <w:marRight w:val="0"/>
                  <w:marTop w:val="0"/>
                  <w:marBottom w:val="0"/>
                  <w:divBdr>
                    <w:top w:val="none" w:sz="0" w:space="0" w:color="auto"/>
                    <w:left w:val="none" w:sz="0" w:space="0" w:color="auto"/>
                    <w:bottom w:val="none" w:sz="0" w:space="0" w:color="auto"/>
                    <w:right w:val="none" w:sz="0" w:space="0" w:color="auto"/>
                  </w:divBdr>
                </w:div>
              </w:divsChild>
            </w:div>
            <w:div w:id="765686635">
              <w:marLeft w:val="0"/>
              <w:marRight w:val="0"/>
              <w:marTop w:val="0"/>
              <w:marBottom w:val="0"/>
              <w:divBdr>
                <w:top w:val="none" w:sz="0" w:space="0" w:color="auto"/>
                <w:left w:val="none" w:sz="0" w:space="0" w:color="auto"/>
                <w:bottom w:val="none" w:sz="0" w:space="0" w:color="auto"/>
                <w:right w:val="none" w:sz="0" w:space="0" w:color="auto"/>
              </w:divBdr>
              <w:divsChild>
                <w:div w:id="846363524">
                  <w:marLeft w:val="0"/>
                  <w:marRight w:val="0"/>
                  <w:marTop w:val="0"/>
                  <w:marBottom w:val="0"/>
                  <w:divBdr>
                    <w:top w:val="none" w:sz="0" w:space="0" w:color="auto"/>
                    <w:left w:val="none" w:sz="0" w:space="0" w:color="auto"/>
                    <w:bottom w:val="none" w:sz="0" w:space="0" w:color="auto"/>
                    <w:right w:val="none" w:sz="0" w:space="0" w:color="auto"/>
                  </w:divBdr>
                </w:div>
              </w:divsChild>
            </w:div>
            <w:div w:id="845365816">
              <w:marLeft w:val="0"/>
              <w:marRight w:val="0"/>
              <w:marTop w:val="0"/>
              <w:marBottom w:val="0"/>
              <w:divBdr>
                <w:top w:val="none" w:sz="0" w:space="0" w:color="auto"/>
                <w:left w:val="none" w:sz="0" w:space="0" w:color="auto"/>
                <w:bottom w:val="none" w:sz="0" w:space="0" w:color="auto"/>
                <w:right w:val="none" w:sz="0" w:space="0" w:color="auto"/>
              </w:divBdr>
              <w:divsChild>
                <w:div w:id="1842235952">
                  <w:marLeft w:val="0"/>
                  <w:marRight w:val="0"/>
                  <w:marTop w:val="0"/>
                  <w:marBottom w:val="0"/>
                  <w:divBdr>
                    <w:top w:val="none" w:sz="0" w:space="0" w:color="auto"/>
                    <w:left w:val="none" w:sz="0" w:space="0" w:color="auto"/>
                    <w:bottom w:val="none" w:sz="0" w:space="0" w:color="auto"/>
                    <w:right w:val="none" w:sz="0" w:space="0" w:color="auto"/>
                  </w:divBdr>
                </w:div>
              </w:divsChild>
            </w:div>
            <w:div w:id="1034230153">
              <w:marLeft w:val="0"/>
              <w:marRight w:val="0"/>
              <w:marTop w:val="0"/>
              <w:marBottom w:val="0"/>
              <w:divBdr>
                <w:top w:val="none" w:sz="0" w:space="0" w:color="auto"/>
                <w:left w:val="none" w:sz="0" w:space="0" w:color="auto"/>
                <w:bottom w:val="none" w:sz="0" w:space="0" w:color="auto"/>
                <w:right w:val="none" w:sz="0" w:space="0" w:color="auto"/>
              </w:divBdr>
              <w:divsChild>
                <w:div w:id="1101875330">
                  <w:marLeft w:val="0"/>
                  <w:marRight w:val="0"/>
                  <w:marTop w:val="0"/>
                  <w:marBottom w:val="0"/>
                  <w:divBdr>
                    <w:top w:val="none" w:sz="0" w:space="0" w:color="auto"/>
                    <w:left w:val="none" w:sz="0" w:space="0" w:color="auto"/>
                    <w:bottom w:val="none" w:sz="0" w:space="0" w:color="auto"/>
                    <w:right w:val="none" w:sz="0" w:space="0" w:color="auto"/>
                  </w:divBdr>
                </w:div>
              </w:divsChild>
            </w:div>
            <w:div w:id="1562599370">
              <w:marLeft w:val="0"/>
              <w:marRight w:val="0"/>
              <w:marTop w:val="0"/>
              <w:marBottom w:val="0"/>
              <w:divBdr>
                <w:top w:val="none" w:sz="0" w:space="0" w:color="auto"/>
                <w:left w:val="none" w:sz="0" w:space="0" w:color="auto"/>
                <w:bottom w:val="none" w:sz="0" w:space="0" w:color="auto"/>
                <w:right w:val="none" w:sz="0" w:space="0" w:color="auto"/>
              </w:divBdr>
              <w:divsChild>
                <w:div w:id="2102872682">
                  <w:marLeft w:val="0"/>
                  <w:marRight w:val="0"/>
                  <w:marTop w:val="0"/>
                  <w:marBottom w:val="0"/>
                  <w:divBdr>
                    <w:top w:val="none" w:sz="0" w:space="0" w:color="auto"/>
                    <w:left w:val="none" w:sz="0" w:space="0" w:color="auto"/>
                    <w:bottom w:val="none" w:sz="0" w:space="0" w:color="auto"/>
                    <w:right w:val="none" w:sz="0" w:space="0" w:color="auto"/>
                  </w:divBdr>
                </w:div>
              </w:divsChild>
            </w:div>
            <w:div w:id="1635209486">
              <w:marLeft w:val="0"/>
              <w:marRight w:val="0"/>
              <w:marTop w:val="0"/>
              <w:marBottom w:val="0"/>
              <w:divBdr>
                <w:top w:val="none" w:sz="0" w:space="0" w:color="auto"/>
                <w:left w:val="none" w:sz="0" w:space="0" w:color="auto"/>
                <w:bottom w:val="none" w:sz="0" w:space="0" w:color="auto"/>
                <w:right w:val="none" w:sz="0" w:space="0" w:color="auto"/>
              </w:divBdr>
              <w:divsChild>
                <w:div w:id="1753505698">
                  <w:marLeft w:val="0"/>
                  <w:marRight w:val="0"/>
                  <w:marTop w:val="0"/>
                  <w:marBottom w:val="0"/>
                  <w:divBdr>
                    <w:top w:val="none" w:sz="0" w:space="0" w:color="auto"/>
                    <w:left w:val="none" w:sz="0" w:space="0" w:color="auto"/>
                    <w:bottom w:val="none" w:sz="0" w:space="0" w:color="auto"/>
                    <w:right w:val="none" w:sz="0" w:space="0" w:color="auto"/>
                  </w:divBdr>
                </w:div>
              </w:divsChild>
            </w:div>
            <w:div w:id="1656647134">
              <w:marLeft w:val="0"/>
              <w:marRight w:val="0"/>
              <w:marTop w:val="0"/>
              <w:marBottom w:val="0"/>
              <w:divBdr>
                <w:top w:val="none" w:sz="0" w:space="0" w:color="auto"/>
                <w:left w:val="none" w:sz="0" w:space="0" w:color="auto"/>
                <w:bottom w:val="none" w:sz="0" w:space="0" w:color="auto"/>
                <w:right w:val="none" w:sz="0" w:space="0" w:color="auto"/>
              </w:divBdr>
              <w:divsChild>
                <w:div w:id="1750082345">
                  <w:marLeft w:val="0"/>
                  <w:marRight w:val="0"/>
                  <w:marTop w:val="0"/>
                  <w:marBottom w:val="0"/>
                  <w:divBdr>
                    <w:top w:val="none" w:sz="0" w:space="0" w:color="auto"/>
                    <w:left w:val="none" w:sz="0" w:space="0" w:color="auto"/>
                    <w:bottom w:val="none" w:sz="0" w:space="0" w:color="auto"/>
                    <w:right w:val="none" w:sz="0" w:space="0" w:color="auto"/>
                  </w:divBdr>
                </w:div>
              </w:divsChild>
            </w:div>
            <w:div w:id="1871648934">
              <w:marLeft w:val="0"/>
              <w:marRight w:val="0"/>
              <w:marTop w:val="0"/>
              <w:marBottom w:val="0"/>
              <w:divBdr>
                <w:top w:val="none" w:sz="0" w:space="0" w:color="auto"/>
                <w:left w:val="none" w:sz="0" w:space="0" w:color="auto"/>
                <w:bottom w:val="none" w:sz="0" w:space="0" w:color="auto"/>
                <w:right w:val="none" w:sz="0" w:space="0" w:color="auto"/>
              </w:divBdr>
              <w:divsChild>
                <w:div w:id="164129882">
                  <w:marLeft w:val="0"/>
                  <w:marRight w:val="0"/>
                  <w:marTop w:val="0"/>
                  <w:marBottom w:val="0"/>
                  <w:divBdr>
                    <w:top w:val="none" w:sz="0" w:space="0" w:color="auto"/>
                    <w:left w:val="none" w:sz="0" w:space="0" w:color="auto"/>
                    <w:bottom w:val="none" w:sz="0" w:space="0" w:color="auto"/>
                    <w:right w:val="none" w:sz="0" w:space="0" w:color="auto"/>
                  </w:divBdr>
                </w:div>
              </w:divsChild>
            </w:div>
            <w:div w:id="1898279394">
              <w:marLeft w:val="0"/>
              <w:marRight w:val="0"/>
              <w:marTop w:val="0"/>
              <w:marBottom w:val="0"/>
              <w:divBdr>
                <w:top w:val="none" w:sz="0" w:space="0" w:color="auto"/>
                <w:left w:val="none" w:sz="0" w:space="0" w:color="auto"/>
                <w:bottom w:val="none" w:sz="0" w:space="0" w:color="auto"/>
                <w:right w:val="none" w:sz="0" w:space="0" w:color="auto"/>
              </w:divBdr>
              <w:divsChild>
                <w:div w:id="19824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31611">
          <w:marLeft w:val="0"/>
          <w:marRight w:val="0"/>
          <w:marTop w:val="0"/>
          <w:marBottom w:val="0"/>
          <w:divBdr>
            <w:top w:val="none" w:sz="0" w:space="0" w:color="auto"/>
            <w:left w:val="none" w:sz="0" w:space="0" w:color="auto"/>
            <w:bottom w:val="none" w:sz="0" w:space="0" w:color="auto"/>
            <w:right w:val="none" w:sz="0" w:space="0" w:color="auto"/>
          </w:divBdr>
        </w:div>
        <w:div w:id="939221503">
          <w:marLeft w:val="0"/>
          <w:marRight w:val="0"/>
          <w:marTop w:val="0"/>
          <w:marBottom w:val="0"/>
          <w:divBdr>
            <w:top w:val="none" w:sz="0" w:space="0" w:color="auto"/>
            <w:left w:val="none" w:sz="0" w:space="0" w:color="auto"/>
            <w:bottom w:val="none" w:sz="0" w:space="0" w:color="auto"/>
            <w:right w:val="none" w:sz="0" w:space="0" w:color="auto"/>
          </w:divBdr>
        </w:div>
        <w:div w:id="1109860896">
          <w:marLeft w:val="0"/>
          <w:marRight w:val="0"/>
          <w:marTop w:val="0"/>
          <w:marBottom w:val="0"/>
          <w:divBdr>
            <w:top w:val="none" w:sz="0" w:space="0" w:color="auto"/>
            <w:left w:val="none" w:sz="0" w:space="0" w:color="auto"/>
            <w:bottom w:val="none" w:sz="0" w:space="0" w:color="auto"/>
            <w:right w:val="none" w:sz="0" w:space="0" w:color="auto"/>
          </w:divBdr>
        </w:div>
        <w:div w:id="1136873487">
          <w:marLeft w:val="0"/>
          <w:marRight w:val="0"/>
          <w:marTop w:val="0"/>
          <w:marBottom w:val="0"/>
          <w:divBdr>
            <w:top w:val="none" w:sz="0" w:space="0" w:color="auto"/>
            <w:left w:val="none" w:sz="0" w:space="0" w:color="auto"/>
            <w:bottom w:val="none" w:sz="0" w:space="0" w:color="auto"/>
            <w:right w:val="none" w:sz="0" w:space="0" w:color="auto"/>
          </w:divBdr>
        </w:div>
        <w:div w:id="1259412680">
          <w:marLeft w:val="0"/>
          <w:marRight w:val="0"/>
          <w:marTop w:val="0"/>
          <w:marBottom w:val="0"/>
          <w:divBdr>
            <w:top w:val="none" w:sz="0" w:space="0" w:color="auto"/>
            <w:left w:val="none" w:sz="0" w:space="0" w:color="auto"/>
            <w:bottom w:val="none" w:sz="0" w:space="0" w:color="auto"/>
            <w:right w:val="none" w:sz="0" w:space="0" w:color="auto"/>
          </w:divBdr>
        </w:div>
        <w:div w:id="1330210248">
          <w:marLeft w:val="0"/>
          <w:marRight w:val="0"/>
          <w:marTop w:val="0"/>
          <w:marBottom w:val="0"/>
          <w:divBdr>
            <w:top w:val="none" w:sz="0" w:space="0" w:color="auto"/>
            <w:left w:val="none" w:sz="0" w:space="0" w:color="auto"/>
            <w:bottom w:val="none" w:sz="0" w:space="0" w:color="auto"/>
            <w:right w:val="none" w:sz="0" w:space="0" w:color="auto"/>
          </w:divBdr>
        </w:div>
        <w:div w:id="1409384144">
          <w:marLeft w:val="0"/>
          <w:marRight w:val="0"/>
          <w:marTop w:val="0"/>
          <w:marBottom w:val="0"/>
          <w:divBdr>
            <w:top w:val="none" w:sz="0" w:space="0" w:color="auto"/>
            <w:left w:val="none" w:sz="0" w:space="0" w:color="auto"/>
            <w:bottom w:val="none" w:sz="0" w:space="0" w:color="auto"/>
            <w:right w:val="none" w:sz="0" w:space="0" w:color="auto"/>
          </w:divBdr>
        </w:div>
        <w:div w:id="1577320564">
          <w:marLeft w:val="0"/>
          <w:marRight w:val="0"/>
          <w:marTop w:val="0"/>
          <w:marBottom w:val="0"/>
          <w:divBdr>
            <w:top w:val="none" w:sz="0" w:space="0" w:color="auto"/>
            <w:left w:val="none" w:sz="0" w:space="0" w:color="auto"/>
            <w:bottom w:val="none" w:sz="0" w:space="0" w:color="auto"/>
            <w:right w:val="none" w:sz="0" w:space="0" w:color="auto"/>
          </w:divBdr>
        </w:div>
        <w:div w:id="1811362092">
          <w:marLeft w:val="0"/>
          <w:marRight w:val="0"/>
          <w:marTop w:val="0"/>
          <w:marBottom w:val="0"/>
          <w:divBdr>
            <w:top w:val="none" w:sz="0" w:space="0" w:color="auto"/>
            <w:left w:val="none" w:sz="0" w:space="0" w:color="auto"/>
            <w:bottom w:val="none" w:sz="0" w:space="0" w:color="auto"/>
            <w:right w:val="none" w:sz="0" w:space="0" w:color="auto"/>
          </w:divBdr>
        </w:div>
        <w:div w:id="1923709965">
          <w:marLeft w:val="0"/>
          <w:marRight w:val="0"/>
          <w:marTop w:val="0"/>
          <w:marBottom w:val="0"/>
          <w:divBdr>
            <w:top w:val="none" w:sz="0" w:space="0" w:color="auto"/>
            <w:left w:val="none" w:sz="0" w:space="0" w:color="auto"/>
            <w:bottom w:val="none" w:sz="0" w:space="0" w:color="auto"/>
            <w:right w:val="none" w:sz="0" w:space="0" w:color="auto"/>
          </w:divBdr>
        </w:div>
        <w:div w:id="2032492174">
          <w:marLeft w:val="0"/>
          <w:marRight w:val="0"/>
          <w:marTop w:val="0"/>
          <w:marBottom w:val="0"/>
          <w:divBdr>
            <w:top w:val="none" w:sz="0" w:space="0" w:color="auto"/>
            <w:left w:val="none" w:sz="0" w:space="0" w:color="auto"/>
            <w:bottom w:val="none" w:sz="0" w:space="0" w:color="auto"/>
            <w:right w:val="none" w:sz="0" w:space="0" w:color="auto"/>
          </w:divBdr>
        </w:div>
      </w:divsChild>
    </w:div>
    <w:div w:id="596406109">
      <w:bodyDiv w:val="1"/>
      <w:marLeft w:val="0"/>
      <w:marRight w:val="0"/>
      <w:marTop w:val="0"/>
      <w:marBottom w:val="0"/>
      <w:divBdr>
        <w:top w:val="none" w:sz="0" w:space="0" w:color="auto"/>
        <w:left w:val="none" w:sz="0" w:space="0" w:color="auto"/>
        <w:bottom w:val="none" w:sz="0" w:space="0" w:color="auto"/>
        <w:right w:val="none" w:sz="0" w:space="0" w:color="auto"/>
      </w:divBdr>
    </w:div>
    <w:div w:id="818423678">
      <w:bodyDiv w:val="1"/>
      <w:marLeft w:val="0"/>
      <w:marRight w:val="0"/>
      <w:marTop w:val="0"/>
      <w:marBottom w:val="0"/>
      <w:divBdr>
        <w:top w:val="none" w:sz="0" w:space="0" w:color="auto"/>
        <w:left w:val="none" w:sz="0" w:space="0" w:color="auto"/>
        <w:bottom w:val="none" w:sz="0" w:space="0" w:color="auto"/>
        <w:right w:val="none" w:sz="0" w:space="0" w:color="auto"/>
      </w:divBdr>
      <w:divsChild>
        <w:div w:id="1178814387">
          <w:marLeft w:val="0"/>
          <w:marRight w:val="0"/>
          <w:marTop w:val="0"/>
          <w:marBottom w:val="0"/>
          <w:divBdr>
            <w:top w:val="none" w:sz="0" w:space="0" w:color="auto"/>
            <w:left w:val="none" w:sz="0" w:space="0" w:color="auto"/>
            <w:bottom w:val="none" w:sz="0" w:space="0" w:color="auto"/>
            <w:right w:val="none" w:sz="0" w:space="0" w:color="auto"/>
          </w:divBdr>
          <w:divsChild>
            <w:div w:id="3661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470424">
      <w:bodyDiv w:val="1"/>
      <w:marLeft w:val="0"/>
      <w:marRight w:val="0"/>
      <w:marTop w:val="0"/>
      <w:marBottom w:val="0"/>
      <w:divBdr>
        <w:top w:val="none" w:sz="0" w:space="0" w:color="auto"/>
        <w:left w:val="none" w:sz="0" w:space="0" w:color="auto"/>
        <w:bottom w:val="none" w:sz="0" w:space="0" w:color="auto"/>
        <w:right w:val="none" w:sz="0" w:space="0" w:color="auto"/>
      </w:divBdr>
    </w:div>
    <w:div w:id="943540657">
      <w:bodyDiv w:val="1"/>
      <w:marLeft w:val="0"/>
      <w:marRight w:val="0"/>
      <w:marTop w:val="0"/>
      <w:marBottom w:val="0"/>
      <w:divBdr>
        <w:top w:val="none" w:sz="0" w:space="0" w:color="auto"/>
        <w:left w:val="none" w:sz="0" w:space="0" w:color="auto"/>
        <w:bottom w:val="none" w:sz="0" w:space="0" w:color="auto"/>
        <w:right w:val="none" w:sz="0" w:space="0" w:color="auto"/>
      </w:divBdr>
    </w:div>
    <w:div w:id="989288570">
      <w:bodyDiv w:val="1"/>
      <w:marLeft w:val="0"/>
      <w:marRight w:val="0"/>
      <w:marTop w:val="0"/>
      <w:marBottom w:val="0"/>
      <w:divBdr>
        <w:top w:val="none" w:sz="0" w:space="0" w:color="auto"/>
        <w:left w:val="none" w:sz="0" w:space="0" w:color="auto"/>
        <w:bottom w:val="none" w:sz="0" w:space="0" w:color="auto"/>
        <w:right w:val="none" w:sz="0" w:space="0" w:color="auto"/>
      </w:divBdr>
    </w:div>
    <w:div w:id="1177623125">
      <w:bodyDiv w:val="1"/>
      <w:marLeft w:val="0"/>
      <w:marRight w:val="0"/>
      <w:marTop w:val="0"/>
      <w:marBottom w:val="0"/>
      <w:divBdr>
        <w:top w:val="none" w:sz="0" w:space="0" w:color="auto"/>
        <w:left w:val="none" w:sz="0" w:space="0" w:color="auto"/>
        <w:bottom w:val="none" w:sz="0" w:space="0" w:color="auto"/>
        <w:right w:val="none" w:sz="0" w:space="0" w:color="auto"/>
      </w:divBdr>
      <w:divsChild>
        <w:div w:id="165364759">
          <w:marLeft w:val="0"/>
          <w:marRight w:val="0"/>
          <w:marTop w:val="0"/>
          <w:marBottom w:val="0"/>
          <w:divBdr>
            <w:top w:val="none" w:sz="0" w:space="0" w:color="auto"/>
            <w:left w:val="none" w:sz="0" w:space="0" w:color="auto"/>
            <w:bottom w:val="none" w:sz="0" w:space="0" w:color="auto"/>
            <w:right w:val="none" w:sz="0" w:space="0" w:color="auto"/>
          </w:divBdr>
        </w:div>
        <w:div w:id="583344656">
          <w:marLeft w:val="0"/>
          <w:marRight w:val="0"/>
          <w:marTop w:val="0"/>
          <w:marBottom w:val="0"/>
          <w:divBdr>
            <w:top w:val="none" w:sz="0" w:space="0" w:color="auto"/>
            <w:left w:val="none" w:sz="0" w:space="0" w:color="auto"/>
            <w:bottom w:val="none" w:sz="0" w:space="0" w:color="auto"/>
            <w:right w:val="none" w:sz="0" w:space="0" w:color="auto"/>
          </w:divBdr>
        </w:div>
        <w:div w:id="596249851">
          <w:marLeft w:val="0"/>
          <w:marRight w:val="0"/>
          <w:marTop w:val="0"/>
          <w:marBottom w:val="0"/>
          <w:divBdr>
            <w:top w:val="none" w:sz="0" w:space="0" w:color="auto"/>
            <w:left w:val="none" w:sz="0" w:space="0" w:color="auto"/>
            <w:bottom w:val="none" w:sz="0" w:space="0" w:color="auto"/>
            <w:right w:val="none" w:sz="0" w:space="0" w:color="auto"/>
          </w:divBdr>
        </w:div>
        <w:div w:id="827945530">
          <w:marLeft w:val="0"/>
          <w:marRight w:val="0"/>
          <w:marTop w:val="0"/>
          <w:marBottom w:val="0"/>
          <w:divBdr>
            <w:top w:val="none" w:sz="0" w:space="0" w:color="auto"/>
            <w:left w:val="none" w:sz="0" w:space="0" w:color="auto"/>
            <w:bottom w:val="none" w:sz="0" w:space="0" w:color="auto"/>
            <w:right w:val="none" w:sz="0" w:space="0" w:color="auto"/>
          </w:divBdr>
        </w:div>
        <w:div w:id="1456824098">
          <w:marLeft w:val="0"/>
          <w:marRight w:val="0"/>
          <w:marTop w:val="0"/>
          <w:marBottom w:val="0"/>
          <w:divBdr>
            <w:top w:val="none" w:sz="0" w:space="0" w:color="auto"/>
            <w:left w:val="none" w:sz="0" w:space="0" w:color="auto"/>
            <w:bottom w:val="none" w:sz="0" w:space="0" w:color="auto"/>
            <w:right w:val="none" w:sz="0" w:space="0" w:color="auto"/>
          </w:divBdr>
        </w:div>
        <w:div w:id="1615212235">
          <w:marLeft w:val="0"/>
          <w:marRight w:val="0"/>
          <w:marTop w:val="0"/>
          <w:marBottom w:val="0"/>
          <w:divBdr>
            <w:top w:val="none" w:sz="0" w:space="0" w:color="auto"/>
            <w:left w:val="none" w:sz="0" w:space="0" w:color="auto"/>
            <w:bottom w:val="none" w:sz="0" w:space="0" w:color="auto"/>
            <w:right w:val="none" w:sz="0" w:space="0" w:color="auto"/>
          </w:divBdr>
        </w:div>
        <w:div w:id="1729571761">
          <w:marLeft w:val="0"/>
          <w:marRight w:val="0"/>
          <w:marTop w:val="0"/>
          <w:marBottom w:val="0"/>
          <w:divBdr>
            <w:top w:val="none" w:sz="0" w:space="0" w:color="auto"/>
            <w:left w:val="none" w:sz="0" w:space="0" w:color="auto"/>
            <w:bottom w:val="none" w:sz="0" w:space="0" w:color="auto"/>
            <w:right w:val="none" w:sz="0" w:space="0" w:color="auto"/>
          </w:divBdr>
        </w:div>
      </w:divsChild>
    </w:div>
    <w:div w:id="1207790979">
      <w:bodyDiv w:val="1"/>
      <w:marLeft w:val="0"/>
      <w:marRight w:val="0"/>
      <w:marTop w:val="0"/>
      <w:marBottom w:val="0"/>
      <w:divBdr>
        <w:top w:val="none" w:sz="0" w:space="0" w:color="auto"/>
        <w:left w:val="none" w:sz="0" w:space="0" w:color="auto"/>
        <w:bottom w:val="none" w:sz="0" w:space="0" w:color="auto"/>
        <w:right w:val="none" w:sz="0" w:space="0" w:color="auto"/>
      </w:divBdr>
    </w:div>
    <w:div w:id="1328554424">
      <w:bodyDiv w:val="1"/>
      <w:marLeft w:val="0"/>
      <w:marRight w:val="0"/>
      <w:marTop w:val="0"/>
      <w:marBottom w:val="0"/>
      <w:divBdr>
        <w:top w:val="none" w:sz="0" w:space="0" w:color="auto"/>
        <w:left w:val="none" w:sz="0" w:space="0" w:color="auto"/>
        <w:bottom w:val="none" w:sz="0" w:space="0" w:color="auto"/>
        <w:right w:val="none" w:sz="0" w:space="0" w:color="auto"/>
      </w:divBdr>
      <w:divsChild>
        <w:div w:id="17511289">
          <w:marLeft w:val="0"/>
          <w:marRight w:val="0"/>
          <w:marTop w:val="0"/>
          <w:marBottom w:val="0"/>
          <w:divBdr>
            <w:top w:val="none" w:sz="0" w:space="0" w:color="auto"/>
            <w:left w:val="none" w:sz="0" w:space="0" w:color="auto"/>
            <w:bottom w:val="none" w:sz="0" w:space="0" w:color="auto"/>
            <w:right w:val="none" w:sz="0" w:space="0" w:color="auto"/>
          </w:divBdr>
          <w:divsChild>
            <w:div w:id="1046762802">
              <w:marLeft w:val="0"/>
              <w:marRight w:val="0"/>
              <w:marTop w:val="0"/>
              <w:marBottom w:val="0"/>
              <w:divBdr>
                <w:top w:val="none" w:sz="0" w:space="0" w:color="auto"/>
                <w:left w:val="none" w:sz="0" w:space="0" w:color="auto"/>
                <w:bottom w:val="none" w:sz="0" w:space="0" w:color="auto"/>
                <w:right w:val="none" w:sz="0" w:space="0" w:color="auto"/>
              </w:divBdr>
            </w:div>
          </w:divsChild>
        </w:div>
        <w:div w:id="27268388">
          <w:marLeft w:val="0"/>
          <w:marRight w:val="0"/>
          <w:marTop w:val="0"/>
          <w:marBottom w:val="0"/>
          <w:divBdr>
            <w:top w:val="none" w:sz="0" w:space="0" w:color="auto"/>
            <w:left w:val="none" w:sz="0" w:space="0" w:color="auto"/>
            <w:bottom w:val="none" w:sz="0" w:space="0" w:color="auto"/>
            <w:right w:val="none" w:sz="0" w:space="0" w:color="auto"/>
          </w:divBdr>
          <w:divsChild>
            <w:div w:id="1446463323">
              <w:marLeft w:val="0"/>
              <w:marRight w:val="0"/>
              <w:marTop w:val="0"/>
              <w:marBottom w:val="0"/>
              <w:divBdr>
                <w:top w:val="none" w:sz="0" w:space="0" w:color="auto"/>
                <w:left w:val="none" w:sz="0" w:space="0" w:color="auto"/>
                <w:bottom w:val="none" w:sz="0" w:space="0" w:color="auto"/>
                <w:right w:val="none" w:sz="0" w:space="0" w:color="auto"/>
              </w:divBdr>
            </w:div>
          </w:divsChild>
        </w:div>
        <w:div w:id="39867167">
          <w:marLeft w:val="0"/>
          <w:marRight w:val="0"/>
          <w:marTop w:val="0"/>
          <w:marBottom w:val="0"/>
          <w:divBdr>
            <w:top w:val="none" w:sz="0" w:space="0" w:color="auto"/>
            <w:left w:val="none" w:sz="0" w:space="0" w:color="auto"/>
            <w:bottom w:val="none" w:sz="0" w:space="0" w:color="auto"/>
            <w:right w:val="none" w:sz="0" w:space="0" w:color="auto"/>
          </w:divBdr>
          <w:divsChild>
            <w:div w:id="1214074672">
              <w:marLeft w:val="0"/>
              <w:marRight w:val="0"/>
              <w:marTop w:val="0"/>
              <w:marBottom w:val="0"/>
              <w:divBdr>
                <w:top w:val="none" w:sz="0" w:space="0" w:color="auto"/>
                <w:left w:val="none" w:sz="0" w:space="0" w:color="auto"/>
                <w:bottom w:val="none" w:sz="0" w:space="0" w:color="auto"/>
                <w:right w:val="none" w:sz="0" w:space="0" w:color="auto"/>
              </w:divBdr>
            </w:div>
          </w:divsChild>
        </w:div>
        <w:div w:id="46952492">
          <w:marLeft w:val="0"/>
          <w:marRight w:val="0"/>
          <w:marTop w:val="0"/>
          <w:marBottom w:val="0"/>
          <w:divBdr>
            <w:top w:val="none" w:sz="0" w:space="0" w:color="auto"/>
            <w:left w:val="none" w:sz="0" w:space="0" w:color="auto"/>
            <w:bottom w:val="none" w:sz="0" w:space="0" w:color="auto"/>
            <w:right w:val="none" w:sz="0" w:space="0" w:color="auto"/>
          </w:divBdr>
          <w:divsChild>
            <w:div w:id="1519538392">
              <w:marLeft w:val="0"/>
              <w:marRight w:val="0"/>
              <w:marTop w:val="0"/>
              <w:marBottom w:val="0"/>
              <w:divBdr>
                <w:top w:val="none" w:sz="0" w:space="0" w:color="auto"/>
                <w:left w:val="none" w:sz="0" w:space="0" w:color="auto"/>
                <w:bottom w:val="none" w:sz="0" w:space="0" w:color="auto"/>
                <w:right w:val="none" w:sz="0" w:space="0" w:color="auto"/>
              </w:divBdr>
            </w:div>
          </w:divsChild>
        </w:div>
        <w:div w:id="49959777">
          <w:marLeft w:val="0"/>
          <w:marRight w:val="0"/>
          <w:marTop w:val="0"/>
          <w:marBottom w:val="0"/>
          <w:divBdr>
            <w:top w:val="none" w:sz="0" w:space="0" w:color="auto"/>
            <w:left w:val="none" w:sz="0" w:space="0" w:color="auto"/>
            <w:bottom w:val="none" w:sz="0" w:space="0" w:color="auto"/>
            <w:right w:val="none" w:sz="0" w:space="0" w:color="auto"/>
          </w:divBdr>
          <w:divsChild>
            <w:div w:id="749473446">
              <w:marLeft w:val="0"/>
              <w:marRight w:val="0"/>
              <w:marTop w:val="0"/>
              <w:marBottom w:val="0"/>
              <w:divBdr>
                <w:top w:val="none" w:sz="0" w:space="0" w:color="auto"/>
                <w:left w:val="none" w:sz="0" w:space="0" w:color="auto"/>
                <w:bottom w:val="none" w:sz="0" w:space="0" w:color="auto"/>
                <w:right w:val="none" w:sz="0" w:space="0" w:color="auto"/>
              </w:divBdr>
            </w:div>
          </w:divsChild>
        </w:div>
        <w:div w:id="81294811">
          <w:marLeft w:val="0"/>
          <w:marRight w:val="0"/>
          <w:marTop w:val="0"/>
          <w:marBottom w:val="0"/>
          <w:divBdr>
            <w:top w:val="none" w:sz="0" w:space="0" w:color="auto"/>
            <w:left w:val="none" w:sz="0" w:space="0" w:color="auto"/>
            <w:bottom w:val="none" w:sz="0" w:space="0" w:color="auto"/>
            <w:right w:val="none" w:sz="0" w:space="0" w:color="auto"/>
          </w:divBdr>
          <w:divsChild>
            <w:div w:id="293684335">
              <w:marLeft w:val="0"/>
              <w:marRight w:val="0"/>
              <w:marTop w:val="0"/>
              <w:marBottom w:val="0"/>
              <w:divBdr>
                <w:top w:val="none" w:sz="0" w:space="0" w:color="auto"/>
                <w:left w:val="none" w:sz="0" w:space="0" w:color="auto"/>
                <w:bottom w:val="none" w:sz="0" w:space="0" w:color="auto"/>
                <w:right w:val="none" w:sz="0" w:space="0" w:color="auto"/>
              </w:divBdr>
            </w:div>
          </w:divsChild>
        </w:div>
        <w:div w:id="97606119">
          <w:marLeft w:val="0"/>
          <w:marRight w:val="0"/>
          <w:marTop w:val="0"/>
          <w:marBottom w:val="0"/>
          <w:divBdr>
            <w:top w:val="none" w:sz="0" w:space="0" w:color="auto"/>
            <w:left w:val="none" w:sz="0" w:space="0" w:color="auto"/>
            <w:bottom w:val="none" w:sz="0" w:space="0" w:color="auto"/>
            <w:right w:val="none" w:sz="0" w:space="0" w:color="auto"/>
          </w:divBdr>
          <w:divsChild>
            <w:div w:id="519201018">
              <w:marLeft w:val="0"/>
              <w:marRight w:val="0"/>
              <w:marTop w:val="0"/>
              <w:marBottom w:val="0"/>
              <w:divBdr>
                <w:top w:val="none" w:sz="0" w:space="0" w:color="auto"/>
                <w:left w:val="none" w:sz="0" w:space="0" w:color="auto"/>
                <w:bottom w:val="none" w:sz="0" w:space="0" w:color="auto"/>
                <w:right w:val="none" w:sz="0" w:space="0" w:color="auto"/>
              </w:divBdr>
            </w:div>
          </w:divsChild>
        </w:div>
        <w:div w:id="105270510">
          <w:marLeft w:val="0"/>
          <w:marRight w:val="0"/>
          <w:marTop w:val="0"/>
          <w:marBottom w:val="0"/>
          <w:divBdr>
            <w:top w:val="none" w:sz="0" w:space="0" w:color="auto"/>
            <w:left w:val="none" w:sz="0" w:space="0" w:color="auto"/>
            <w:bottom w:val="none" w:sz="0" w:space="0" w:color="auto"/>
            <w:right w:val="none" w:sz="0" w:space="0" w:color="auto"/>
          </w:divBdr>
          <w:divsChild>
            <w:div w:id="1325863731">
              <w:marLeft w:val="0"/>
              <w:marRight w:val="0"/>
              <w:marTop w:val="0"/>
              <w:marBottom w:val="0"/>
              <w:divBdr>
                <w:top w:val="none" w:sz="0" w:space="0" w:color="auto"/>
                <w:left w:val="none" w:sz="0" w:space="0" w:color="auto"/>
                <w:bottom w:val="none" w:sz="0" w:space="0" w:color="auto"/>
                <w:right w:val="none" w:sz="0" w:space="0" w:color="auto"/>
              </w:divBdr>
            </w:div>
          </w:divsChild>
        </w:div>
        <w:div w:id="110983248">
          <w:marLeft w:val="0"/>
          <w:marRight w:val="0"/>
          <w:marTop w:val="0"/>
          <w:marBottom w:val="0"/>
          <w:divBdr>
            <w:top w:val="none" w:sz="0" w:space="0" w:color="auto"/>
            <w:left w:val="none" w:sz="0" w:space="0" w:color="auto"/>
            <w:bottom w:val="none" w:sz="0" w:space="0" w:color="auto"/>
            <w:right w:val="none" w:sz="0" w:space="0" w:color="auto"/>
          </w:divBdr>
          <w:divsChild>
            <w:div w:id="469901938">
              <w:marLeft w:val="0"/>
              <w:marRight w:val="0"/>
              <w:marTop w:val="0"/>
              <w:marBottom w:val="0"/>
              <w:divBdr>
                <w:top w:val="none" w:sz="0" w:space="0" w:color="auto"/>
                <w:left w:val="none" w:sz="0" w:space="0" w:color="auto"/>
                <w:bottom w:val="none" w:sz="0" w:space="0" w:color="auto"/>
                <w:right w:val="none" w:sz="0" w:space="0" w:color="auto"/>
              </w:divBdr>
            </w:div>
          </w:divsChild>
        </w:div>
        <w:div w:id="115561523">
          <w:marLeft w:val="0"/>
          <w:marRight w:val="0"/>
          <w:marTop w:val="0"/>
          <w:marBottom w:val="0"/>
          <w:divBdr>
            <w:top w:val="none" w:sz="0" w:space="0" w:color="auto"/>
            <w:left w:val="none" w:sz="0" w:space="0" w:color="auto"/>
            <w:bottom w:val="none" w:sz="0" w:space="0" w:color="auto"/>
            <w:right w:val="none" w:sz="0" w:space="0" w:color="auto"/>
          </w:divBdr>
          <w:divsChild>
            <w:div w:id="208347952">
              <w:marLeft w:val="0"/>
              <w:marRight w:val="0"/>
              <w:marTop w:val="0"/>
              <w:marBottom w:val="0"/>
              <w:divBdr>
                <w:top w:val="none" w:sz="0" w:space="0" w:color="auto"/>
                <w:left w:val="none" w:sz="0" w:space="0" w:color="auto"/>
                <w:bottom w:val="none" w:sz="0" w:space="0" w:color="auto"/>
                <w:right w:val="none" w:sz="0" w:space="0" w:color="auto"/>
              </w:divBdr>
            </w:div>
          </w:divsChild>
        </w:div>
        <w:div w:id="129329762">
          <w:marLeft w:val="0"/>
          <w:marRight w:val="0"/>
          <w:marTop w:val="0"/>
          <w:marBottom w:val="0"/>
          <w:divBdr>
            <w:top w:val="none" w:sz="0" w:space="0" w:color="auto"/>
            <w:left w:val="none" w:sz="0" w:space="0" w:color="auto"/>
            <w:bottom w:val="none" w:sz="0" w:space="0" w:color="auto"/>
            <w:right w:val="none" w:sz="0" w:space="0" w:color="auto"/>
          </w:divBdr>
          <w:divsChild>
            <w:div w:id="1422145477">
              <w:marLeft w:val="0"/>
              <w:marRight w:val="0"/>
              <w:marTop w:val="0"/>
              <w:marBottom w:val="0"/>
              <w:divBdr>
                <w:top w:val="none" w:sz="0" w:space="0" w:color="auto"/>
                <w:left w:val="none" w:sz="0" w:space="0" w:color="auto"/>
                <w:bottom w:val="none" w:sz="0" w:space="0" w:color="auto"/>
                <w:right w:val="none" w:sz="0" w:space="0" w:color="auto"/>
              </w:divBdr>
            </w:div>
          </w:divsChild>
        </w:div>
        <w:div w:id="153836566">
          <w:marLeft w:val="0"/>
          <w:marRight w:val="0"/>
          <w:marTop w:val="0"/>
          <w:marBottom w:val="0"/>
          <w:divBdr>
            <w:top w:val="none" w:sz="0" w:space="0" w:color="auto"/>
            <w:left w:val="none" w:sz="0" w:space="0" w:color="auto"/>
            <w:bottom w:val="none" w:sz="0" w:space="0" w:color="auto"/>
            <w:right w:val="none" w:sz="0" w:space="0" w:color="auto"/>
          </w:divBdr>
          <w:divsChild>
            <w:div w:id="555359875">
              <w:marLeft w:val="0"/>
              <w:marRight w:val="0"/>
              <w:marTop w:val="0"/>
              <w:marBottom w:val="0"/>
              <w:divBdr>
                <w:top w:val="none" w:sz="0" w:space="0" w:color="auto"/>
                <w:left w:val="none" w:sz="0" w:space="0" w:color="auto"/>
                <w:bottom w:val="none" w:sz="0" w:space="0" w:color="auto"/>
                <w:right w:val="none" w:sz="0" w:space="0" w:color="auto"/>
              </w:divBdr>
            </w:div>
          </w:divsChild>
        </w:div>
        <w:div w:id="156653966">
          <w:marLeft w:val="0"/>
          <w:marRight w:val="0"/>
          <w:marTop w:val="0"/>
          <w:marBottom w:val="0"/>
          <w:divBdr>
            <w:top w:val="none" w:sz="0" w:space="0" w:color="auto"/>
            <w:left w:val="none" w:sz="0" w:space="0" w:color="auto"/>
            <w:bottom w:val="none" w:sz="0" w:space="0" w:color="auto"/>
            <w:right w:val="none" w:sz="0" w:space="0" w:color="auto"/>
          </w:divBdr>
          <w:divsChild>
            <w:div w:id="1959874783">
              <w:marLeft w:val="0"/>
              <w:marRight w:val="0"/>
              <w:marTop w:val="0"/>
              <w:marBottom w:val="0"/>
              <w:divBdr>
                <w:top w:val="none" w:sz="0" w:space="0" w:color="auto"/>
                <w:left w:val="none" w:sz="0" w:space="0" w:color="auto"/>
                <w:bottom w:val="none" w:sz="0" w:space="0" w:color="auto"/>
                <w:right w:val="none" w:sz="0" w:space="0" w:color="auto"/>
              </w:divBdr>
            </w:div>
          </w:divsChild>
        </w:div>
        <w:div w:id="157892745">
          <w:marLeft w:val="0"/>
          <w:marRight w:val="0"/>
          <w:marTop w:val="0"/>
          <w:marBottom w:val="0"/>
          <w:divBdr>
            <w:top w:val="none" w:sz="0" w:space="0" w:color="auto"/>
            <w:left w:val="none" w:sz="0" w:space="0" w:color="auto"/>
            <w:bottom w:val="none" w:sz="0" w:space="0" w:color="auto"/>
            <w:right w:val="none" w:sz="0" w:space="0" w:color="auto"/>
          </w:divBdr>
          <w:divsChild>
            <w:div w:id="228805180">
              <w:marLeft w:val="0"/>
              <w:marRight w:val="0"/>
              <w:marTop w:val="0"/>
              <w:marBottom w:val="0"/>
              <w:divBdr>
                <w:top w:val="none" w:sz="0" w:space="0" w:color="auto"/>
                <w:left w:val="none" w:sz="0" w:space="0" w:color="auto"/>
                <w:bottom w:val="none" w:sz="0" w:space="0" w:color="auto"/>
                <w:right w:val="none" w:sz="0" w:space="0" w:color="auto"/>
              </w:divBdr>
            </w:div>
          </w:divsChild>
        </w:div>
        <w:div w:id="167988483">
          <w:marLeft w:val="0"/>
          <w:marRight w:val="0"/>
          <w:marTop w:val="0"/>
          <w:marBottom w:val="0"/>
          <w:divBdr>
            <w:top w:val="none" w:sz="0" w:space="0" w:color="auto"/>
            <w:left w:val="none" w:sz="0" w:space="0" w:color="auto"/>
            <w:bottom w:val="none" w:sz="0" w:space="0" w:color="auto"/>
            <w:right w:val="none" w:sz="0" w:space="0" w:color="auto"/>
          </w:divBdr>
          <w:divsChild>
            <w:div w:id="1279723347">
              <w:marLeft w:val="0"/>
              <w:marRight w:val="0"/>
              <w:marTop w:val="0"/>
              <w:marBottom w:val="0"/>
              <w:divBdr>
                <w:top w:val="none" w:sz="0" w:space="0" w:color="auto"/>
                <w:left w:val="none" w:sz="0" w:space="0" w:color="auto"/>
                <w:bottom w:val="none" w:sz="0" w:space="0" w:color="auto"/>
                <w:right w:val="none" w:sz="0" w:space="0" w:color="auto"/>
              </w:divBdr>
            </w:div>
          </w:divsChild>
        </w:div>
        <w:div w:id="174003114">
          <w:marLeft w:val="0"/>
          <w:marRight w:val="0"/>
          <w:marTop w:val="0"/>
          <w:marBottom w:val="0"/>
          <w:divBdr>
            <w:top w:val="none" w:sz="0" w:space="0" w:color="auto"/>
            <w:left w:val="none" w:sz="0" w:space="0" w:color="auto"/>
            <w:bottom w:val="none" w:sz="0" w:space="0" w:color="auto"/>
            <w:right w:val="none" w:sz="0" w:space="0" w:color="auto"/>
          </w:divBdr>
          <w:divsChild>
            <w:div w:id="1270503474">
              <w:marLeft w:val="0"/>
              <w:marRight w:val="0"/>
              <w:marTop w:val="0"/>
              <w:marBottom w:val="0"/>
              <w:divBdr>
                <w:top w:val="none" w:sz="0" w:space="0" w:color="auto"/>
                <w:left w:val="none" w:sz="0" w:space="0" w:color="auto"/>
                <w:bottom w:val="none" w:sz="0" w:space="0" w:color="auto"/>
                <w:right w:val="none" w:sz="0" w:space="0" w:color="auto"/>
              </w:divBdr>
            </w:div>
          </w:divsChild>
        </w:div>
        <w:div w:id="186188407">
          <w:marLeft w:val="0"/>
          <w:marRight w:val="0"/>
          <w:marTop w:val="0"/>
          <w:marBottom w:val="0"/>
          <w:divBdr>
            <w:top w:val="none" w:sz="0" w:space="0" w:color="auto"/>
            <w:left w:val="none" w:sz="0" w:space="0" w:color="auto"/>
            <w:bottom w:val="none" w:sz="0" w:space="0" w:color="auto"/>
            <w:right w:val="none" w:sz="0" w:space="0" w:color="auto"/>
          </w:divBdr>
          <w:divsChild>
            <w:div w:id="819730757">
              <w:marLeft w:val="0"/>
              <w:marRight w:val="0"/>
              <w:marTop w:val="0"/>
              <w:marBottom w:val="0"/>
              <w:divBdr>
                <w:top w:val="none" w:sz="0" w:space="0" w:color="auto"/>
                <w:left w:val="none" w:sz="0" w:space="0" w:color="auto"/>
                <w:bottom w:val="none" w:sz="0" w:space="0" w:color="auto"/>
                <w:right w:val="none" w:sz="0" w:space="0" w:color="auto"/>
              </w:divBdr>
            </w:div>
          </w:divsChild>
        </w:div>
        <w:div w:id="204220214">
          <w:marLeft w:val="0"/>
          <w:marRight w:val="0"/>
          <w:marTop w:val="0"/>
          <w:marBottom w:val="0"/>
          <w:divBdr>
            <w:top w:val="none" w:sz="0" w:space="0" w:color="auto"/>
            <w:left w:val="none" w:sz="0" w:space="0" w:color="auto"/>
            <w:bottom w:val="none" w:sz="0" w:space="0" w:color="auto"/>
            <w:right w:val="none" w:sz="0" w:space="0" w:color="auto"/>
          </w:divBdr>
          <w:divsChild>
            <w:div w:id="1043753905">
              <w:marLeft w:val="0"/>
              <w:marRight w:val="0"/>
              <w:marTop w:val="0"/>
              <w:marBottom w:val="0"/>
              <w:divBdr>
                <w:top w:val="none" w:sz="0" w:space="0" w:color="auto"/>
                <w:left w:val="none" w:sz="0" w:space="0" w:color="auto"/>
                <w:bottom w:val="none" w:sz="0" w:space="0" w:color="auto"/>
                <w:right w:val="none" w:sz="0" w:space="0" w:color="auto"/>
              </w:divBdr>
            </w:div>
          </w:divsChild>
        </w:div>
        <w:div w:id="210850865">
          <w:marLeft w:val="0"/>
          <w:marRight w:val="0"/>
          <w:marTop w:val="0"/>
          <w:marBottom w:val="0"/>
          <w:divBdr>
            <w:top w:val="none" w:sz="0" w:space="0" w:color="auto"/>
            <w:left w:val="none" w:sz="0" w:space="0" w:color="auto"/>
            <w:bottom w:val="none" w:sz="0" w:space="0" w:color="auto"/>
            <w:right w:val="none" w:sz="0" w:space="0" w:color="auto"/>
          </w:divBdr>
          <w:divsChild>
            <w:div w:id="1086342052">
              <w:marLeft w:val="0"/>
              <w:marRight w:val="0"/>
              <w:marTop w:val="0"/>
              <w:marBottom w:val="0"/>
              <w:divBdr>
                <w:top w:val="none" w:sz="0" w:space="0" w:color="auto"/>
                <w:left w:val="none" w:sz="0" w:space="0" w:color="auto"/>
                <w:bottom w:val="none" w:sz="0" w:space="0" w:color="auto"/>
                <w:right w:val="none" w:sz="0" w:space="0" w:color="auto"/>
              </w:divBdr>
            </w:div>
          </w:divsChild>
        </w:div>
        <w:div w:id="211043876">
          <w:marLeft w:val="0"/>
          <w:marRight w:val="0"/>
          <w:marTop w:val="0"/>
          <w:marBottom w:val="0"/>
          <w:divBdr>
            <w:top w:val="none" w:sz="0" w:space="0" w:color="auto"/>
            <w:left w:val="none" w:sz="0" w:space="0" w:color="auto"/>
            <w:bottom w:val="none" w:sz="0" w:space="0" w:color="auto"/>
            <w:right w:val="none" w:sz="0" w:space="0" w:color="auto"/>
          </w:divBdr>
          <w:divsChild>
            <w:div w:id="1736124479">
              <w:marLeft w:val="0"/>
              <w:marRight w:val="0"/>
              <w:marTop w:val="0"/>
              <w:marBottom w:val="0"/>
              <w:divBdr>
                <w:top w:val="none" w:sz="0" w:space="0" w:color="auto"/>
                <w:left w:val="none" w:sz="0" w:space="0" w:color="auto"/>
                <w:bottom w:val="none" w:sz="0" w:space="0" w:color="auto"/>
                <w:right w:val="none" w:sz="0" w:space="0" w:color="auto"/>
              </w:divBdr>
            </w:div>
            <w:div w:id="2086678941">
              <w:marLeft w:val="0"/>
              <w:marRight w:val="0"/>
              <w:marTop w:val="0"/>
              <w:marBottom w:val="0"/>
              <w:divBdr>
                <w:top w:val="none" w:sz="0" w:space="0" w:color="auto"/>
                <w:left w:val="none" w:sz="0" w:space="0" w:color="auto"/>
                <w:bottom w:val="none" w:sz="0" w:space="0" w:color="auto"/>
                <w:right w:val="none" w:sz="0" w:space="0" w:color="auto"/>
              </w:divBdr>
            </w:div>
          </w:divsChild>
        </w:div>
        <w:div w:id="217480749">
          <w:marLeft w:val="0"/>
          <w:marRight w:val="0"/>
          <w:marTop w:val="0"/>
          <w:marBottom w:val="0"/>
          <w:divBdr>
            <w:top w:val="none" w:sz="0" w:space="0" w:color="auto"/>
            <w:left w:val="none" w:sz="0" w:space="0" w:color="auto"/>
            <w:bottom w:val="none" w:sz="0" w:space="0" w:color="auto"/>
            <w:right w:val="none" w:sz="0" w:space="0" w:color="auto"/>
          </w:divBdr>
          <w:divsChild>
            <w:div w:id="1435663225">
              <w:marLeft w:val="0"/>
              <w:marRight w:val="0"/>
              <w:marTop w:val="0"/>
              <w:marBottom w:val="0"/>
              <w:divBdr>
                <w:top w:val="none" w:sz="0" w:space="0" w:color="auto"/>
                <w:left w:val="none" w:sz="0" w:space="0" w:color="auto"/>
                <w:bottom w:val="none" w:sz="0" w:space="0" w:color="auto"/>
                <w:right w:val="none" w:sz="0" w:space="0" w:color="auto"/>
              </w:divBdr>
            </w:div>
          </w:divsChild>
        </w:div>
        <w:div w:id="233779874">
          <w:marLeft w:val="0"/>
          <w:marRight w:val="0"/>
          <w:marTop w:val="0"/>
          <w:marBottom w:val="0"/>
          <w:divBdr>
            <w:top w:val="none" w:sz="0" w:space="0" w:color="auto"/>
            <w:left w:val="none" w:sz="0" w:space="0" w:color="auto"/>
            <w:bottom w:val="none" w:sz="0" w:space="0" w:color="auto"/>
            <w:right w:val="none" w:sz="0" w:space="0" w:color="auto"/>
          </w:divBdr>
          <w:divsChild>
            <w:div w:id="1846090464">
              <w:marLeft w:val="0"/>
              <w:marRight w:val="0"/>
              <w:marTop w:val="0"/>
              <w:marBottom w:val="0"/>
              <w:divBdr>
                <w:top w:val="none" w:sz="0" w:space="0" w:color="auto"/>
                <w:left w:val="none" w:sz="0" w:space="0" w:color="auto"/>
                <w:bottom w:val="none" w:sz="0" w:space="0" w:color="auto"/>
                <w:right w:val="none" w:sz="0" w:space="0" w:color="auto"/>
              </w:divBdr>
            </w:div>
          </w:divsChild>
        </w:div>
        <w:div w:id="235936858">
          <w:marLeft w:val="0"/>
          <w:marRight w:val="0"/>
          <w:marTop w:val="0"/>
          <w:marBottom w:val="0"/>
          <w:divBdr>
            <w:top w:val="none" w:sz="0" w:space="0" w:color="auto"/>
            <w:left w:val="none" w:sz="0" w:space="0" w:color="auto"/>
            <w:bottom w:val="none" w:sz="0" w:space="0" w:color="auto"/>
            <w:right w:val="none" w:sz="0" w:space="0" w:color="auto"/>
          </w:divBdr>
          <w:divsChild>
            <w:div w:id="1517845052">
              <w:marLeft w:val="0"/>
              <w:marRight w:val="0"/>
              <w:marTop w:val="0"/>
              <w:marBottom w:val="0"/>
              <w:divBdr>
                <w:top w:val="none" w:sz="0" w:space="0" w:color="auto"/>
                <w:left w:val="none" w:sz="0" w:space="0" w:color="auto"/>
                <w:bottom w:val="none" w:sz="0" w:space="0" w:color="auto"/>
                <w:right w:val="none" w:sz="0" w:space="0" w:color="auto"/>
              </w:divBdr>
            </w:div>
          </w:divsChild>
        </w:div>
        <w:div w:id="245305513">
          <w:marLeft w:val="0"/>
          <w:marRight w:val="0"/>
          <w:marTop w:val="0"/>
          <w:marBottom w:val="0"/>
          <w:divBdr>
            <w:top w:val="none" w:sz="0" w:space="0" w:color="auto"/>
            <w:left w:val="none" w:sz="0" w:space="0" w:color="auto"/>
            <w:bottom w:val="none" w:sz="0" w:space="0" w:color="auto"/>
            <w:right w:val="none" w:sz="0" w:space="0" w:color="auto"/>
          </w:divBdr>
          <w:divsChild>
            <w:div w:id="409155498">
              <w:marLeft w:val="0"/>
              <w:marRight w:val="0"/>
              <w:marTop w:val="0"/>
              <w:marBottom w:val="0"/>
              <w:divBdr>
                <w:top w:val="none" w:sz="0" w:space="0" w:color="auto"/>
                <w:left w:val="none" w:sz="0" w:space="0" w:color="auto"/>
                <w:bottom w:val="none" w:sz="0" w:space="0" w:color="auto"/>
                <w:right w:val="none" w:sz="0" w:space="0" w:color="auto"/>
              </w:divBdr>
            </w:div>
          </w:divsChild>
        </w:div>
        <w:div w:id="255986536">
          <w:marLeft w:val="0"/>
          <w:marRight w:val="0"/>
          <w:marTop w:val="0"/>
          <w:marBottom w:val="0"/>
          <w:divBdr>
            <w:top w:val="none" w:sz="0" w:space="0" w:color="auto"/>
            <w:left w:val="none" w:sz="0" w:space="0" w:color="auto"/>
            <w:bottom w:val="none" w:sz="0" w:space="0" w:color="auto"/>
            <w:right w:val="none" w:sz="0" w:space="0" w:color="auto"/>
          </w:divBdr>
          <w:divsChild>
            <w:div w:id="1166363952">
              <w:marLeft w:val="0"/>
              <w:marRight w:val="0"/>
              <w:marTop w:val="0"/>
              <w:marBottom w:val="0"/>
              <w:divBdr>
                <w:top w:val="none" w:sz="0" w:space="0" w:color="auto"/>
                <w:left w:val="none" w:sz="0" w:space="0" w:color="auto"/>
                <w:bottom w:val="none" w:sz="0" w:space="0" w:color="auto"/>
                <w:right w:val="none" w:sz="0" w:space="0" w:color="auto"/>
              </w:divBdr>
            </w:div>
            <w:div w:id="1310669018">
              <w:marLeft w:val="0"/>
              <w:marRight w:val="0"/>
              <w:marTop w:val="0"/>
              <w:marBottom w:val="0"/>
              <w:divBdr>
                <w:top w:val="none" w:sz="0" w:space="0" w:color="auto"/>
                <w:left w:val="none" w:sz="0" w:space="0" w:color="auto"/>
                <w:bottom w:val="none" w:sz="0" w:space="0" w:color="auto"/>
                <w:right w:val="none" w:sz="0" w:space="0" w:color="auto"/>
              </w:divBdr>
            </w:div>
          </w:divsChild>
        </w:div>
        <w:div w:id="277638410">
          <w:marLeft w:val="0"/>
          <w:marRight w:val="0"/>
          <w:marTop w:val="0"/>
          <w:marBottom w:val="0"/>
          <w:divBdr>
            <w:top w:val="none" w:sz="0" w:space="0" w:color="auto"/>
            <w:left w:val="none" w:sz="0" w:space="0" w:color="auto"/>
            <w:bottom w:val="none" w:sz="0" w:space="0" w:color="auto"/>
            <w:right w:val="none" w:sz="0" w:space="0" w:color="auto"/>
          </w:divBdr>
          <w:divsChild>
            <w:div w:id="840662505">
              <w:marLeft w:val="0"/>
              <w:marRight w:val="0"/>
              <w:marTop w:val="0"/>
              <w:marBottom w:val="0"/>
              <w:divBdr>
                <w:top w:val="none" w:sz="0" w:space="0" w:color="auto"/>
                <w:left w:val="none" w:sz="0" w:space="0" w:color="auto"/>
                <w:bottom w:val="none" w:sz="0" w:space="0" w:color="auto"/>
                <w:right w:val="none" w:sz="0" w:space="0" w:color="auto"/>
              </w:divBdr>
            </w:div>
          </w:divsChild>
        </w:div>
        <w:div w:id="284704094">
          <w:marLeft w:val="0"/>
          <w:marRight w:val="0"/>
          <w:marTop w:val="0"/>
          <w:marBottom w:val="0"/>
          <w:divBdr>
            <w:top w:val="none" w:sz="0" w:space="0" w:color="auto"/>
            <w:left w:val="none" w:sz="0" w:space="0" w:color="auto"/>
            <w:bottom w:val="none" w:sz="0" w:space="0" w:color="auto"/>
            <w:right w:val="none" w:sz="0" w:space="0" w:color="auto"/>
          </w:divBdr>
          <w:divsChild>
            <w:div w:id="1483692385">
              <w:marLeft w:val="0"/>
              <w:marRight w:val="0"/>
              <w:marTop w:val="0"/>
              <w:marBottom w:val="0"/>
              <w:divBdr>
                <w:top w:val="none" w:sz="0" w:space="0" w:color="auto"/>
                <w:left w:val="none" w:sz="0" w:space="0" w:color="auto"/>
                <w:bottom w:val="none" w:sz="0" w:space="0" w:color="auto"/>
                <w:right w:val="none" w:sz="0" w:space="0" w:color="auto"/>
              </w:divBdr>
            </w:div>
          </w:divsChild>
        </w:div>
        <w:div w:id="289018402">
          <w:marLeft w:val="0"/>
          <w:marRight w:val="0"/>
          <w:marTop w:val="0"/>
          <w:marBottom w:val="0"/>
          <w:divBdr>
            <w:top w:val="none" w:sz="0" w:space="0" w:color="auto"/>
            <w:left w:val="none" w:sz="0" w:space="0" w:color="auto"/>
            <w:bottom w:val="none" w:sz="0" w:space="0" w:color="auto"/>
            <w:right w:val="none" w:sz="0" w:space="0" w:color="auto"/>
          </w:divBdr>
          <w:divsChild>
            <w:div w:id="920991478">
              <w:marLeft w:val="0"/>
              <w:marRight w:val="0"/>
              <w:marTop w:val="0"/>
              <w:marBottom w:val="0"/>
              <w:divBdr>
                <w:top w:val="none" w:sz="0" w:space="0" w:color="auto"/>
                <w:left w:val="none" w:sz="0" w:space="0" w:color="auto"/>
                <w:bottom w:val="none" w:sz="0" w:space="0" w:color="auto"/>
                <w:right w:val="none" w:sz="0" w:space="0" w:color="auto"/>
              </w:divBdr>
            </w:div>
          </w:divsChild>
        </w:div>
        <w:div w:id="316880069">
          <w:marLeft w:val="0"/>
          <w:marRight w:val="0"/>
          <w:marTop w:val="0"/>
          <w:marBottom w:val="0"/>
          <w:divBdr>
            <w:top w:val="none" w:sz="0" w:space="0" w:color="auto"/>
            <w:left w:val="none" w:sz="0" w:space="0" w:color="auto"/>
            <w:bottom w:val="none" w:sz="0" w:space="0" w:color="auto"/>
            <w:right w:val="none" w:sz="0" w:space="0" w:color="auto"/>
          </w:divBdr>
          <w:divsChild>
            <w:div w:id="112602466">
              <w:marLeft w:val="0"/>
              <w:marRight w:val="0"/>
              <w:marTop w:val="0"/>
              <w:marBottom w:val="0"/>
              <w:divBdr>
                <w:top w:val="none" w:sz="0" w:space="0" w:color="auto"/>
                <w:left w:val="none" w:sz="0" w:space="0" w:color="auto"/>
                <w:bottom w:val="none" w:sz="0" w:space="0" w:color="auto"/>
                <w:right w:val="none" w:sz="0" w:space="0" w:color="auto"/>
              </w:divBdr>
            </w:div>
          </w:divsChild>
        </w:div>
        <w:div w:id="318193810">
          <w:marLeft w:val="0"/>
          <w:marRight w:val="0"/>
          <w:marTop w:val="0"/>
          <w:marBottom w:val="0"/>
          <w:divBdr>
            <w:top w:val="none" w:sz="0" w:space="0" w:color="auto"/>
            <w:left w:val="none" w:sz="0" w:space="0" w:color="auto"/>
            <w:bottom w:val="none" w:sz="0" w:space="0" w:color="auto"/>
            <w:right w:val="none" w:sz="0" w:space="0" w:color="auto"/>
          </w:divBdr>
          <w:divsChild>
            <w:div w:id="2019966203">
              <w:marLeft w:val="0"/>
              <w:marRight w:val="0"/>
              <w:marTop w:val="0"/>
              <w:marBottom w:val="0"/>
              <w:divBdr>
                <w:top w:val="none" w:sz="0" w:space="0" w:color="auto"/>
                <w:left w:val="none" w:sz="0" w:space="0" w:color="auto"/>
                <w:bottom w:val="none" w:sz="0" w:space="0" w:color="auto"/>
                <w:right w:val="none" w:sz="0" w:space="0" w:color="auto"/>
              </w:divBdr>
            </w:div>
          </w:divsChild>
        </w:div>
        <w:div w:id="355472411">
          <w:marLeft w:val="0"/>
          <w:marRight w:val="0"/>
          <w:marTop w:val="0"/>
          <w:marBottom w:val="0"/>
          <w:divBdr>
            <w:top w:val="none" w:sz="0" w:space="0" w:color="auto"/>
            <w:left w:val="none" w:sz="0" w:space="0" w:color="auto"/>
            <w:bottom w:val="none" w:sz="0" w:space="0" w:color="auto"/>
            <w:right w:val="none" w:sz="0" w:space="0" w:color="auto"/>
          </w:divBdr>
          <w:divsChild>
            <w:div w:id="92438497">
              <w:marLeft w:val="0"/>
              <w:marRight w:val="0"/>
              <w:marTop w:val="0"/>
              <w:marBottom w:val="0"/>
              <w:divBdr>
                <w:top w:val="none" w:sz="0" w:space="0" w:color="auto"/>
                <w:left w:val="none" w:sz="0" w:space="0" w:color="auto"/>
                <w:bottom w:val="none" w:sz="0" w:space="0" w:color="auto"/>
                <w:right w:val="none" w:sz="0" w:space="0" w:color="auto"/>
              </w:divBdr>
            </w:div>
          </w:divsChild>
        </w:div>
        <w:div w:id="373966048">
          <w:marLeft w:val="0"/>
          <w:marRight w:val="0"/>
          <w:marTop w:val="0"/>
          <w:marBottom w:val="0"/>
          <w:divBdr>
            <w:top w:val="none" w:sz="0" w:space="0" w:color="auto"/>
            <w:left w:val="none" w:sz="0" w:space="0" w:color="auto"/>
            <w:bottom w:val="none" w:sz="0" w:space="0" w:color="auto"/>
            <w:right w:val="none" w:sz="0" w:space="0" w:color="auto"/>
          </w:divBdr>
          <w:divsChild>
            <w:div w:id="1249382315">
              <w:marLeft w:val="0"/>
              <w:marRight w:val="0"/>
              <w:marTop w:val="0"/>
              <w:marBottom w:val="0"/>
              <w:divBdr>
                <w:top w:val="none" w:sz="0" w:space="0" w:color="auto"/>
                <w:left w:val="none" w:sz="0" w:space="0" w:color="auto"/>
                <w:bottom w:val="none" w:sz="0" w:space="0" w:color="auto"/>
                <w:right w:val="none" w:sz="0" w:space="0" w:color="auto"/>
              </w:divBdr>
            </w:div>
          </w:divsChild>
        </w:div>
        <w:div w:id="406926523">
          <w:marLeft w:val="0"/>
          <w:marRight w:val="0"/>
          <w:marTop w:val="0"/>
          <w:marBottom w:val="0"/>
          <w:divBdr>
            <w:top w:val="none" w:sz="0" w:space="0" w:color="auto"/>
            <w:left w:val="none" w:sz="0" w:space="0" w:color="auto"/>
            <w:bottom w:val="none" w:sz="0" w:space="0" w:color="auto"/>
            <w:right w:val="none" w:sz="0" w:space="0" w:color="auto"/>
          </w:divBdr>
          <w:divsChild>
            <w:div w:id="2105804057">
              <w:marLeft w:val="0"/>
              <w:marRight w:val="0"/>
              <w:marTop w:val="0"/>
              <w:marBottom w:val="0"/>
              <w:divBdr>
                <w:top w:val="none" w:sz="0" w:space="0" w:color="auto"/>
                <w:left w:val="none" w:sz="0" w:space="0" w:color="auto"/>
                <w:bottom w:val="none" w:sz="0" w:space="0" w:color="auto"/>
                <w:right w:val="none" w:sz="0" w:space="0" w:color="auto"/>
              </w:divBdr>
            </w:div>
          </w:divsChild>
        </w:div>
        <w:div w:id="419330118">
          <w:marLeft w:val="0"/>
          <w:marRight w:val="0"/>
          <w:marTop w:val="0"/>
          <w:marBottom w:val="0"/>
          <w:divBdr>
            <w:top w:val="none" w:sz="0" w:space="0" w:color="auto"/>
            <w:left w:val="none" w:sz="0" w:space="0" w:color="auto"/>
            <w:bottom w:val="none" w:sz="0" w:space="0" w:color="auto"/>
            <w:right w:val="none" w:sz="0" w:space="0" w:color="auto"/>
          </w:divBdr>
          <w:divsChild>
            <w:div w:id="293755124">
              <w:marLeft w:val="0"/>
              <w:marRight w:val="0"/>
              <w:marTop w:val="0"/>
              <w:marBottom w:val="0"/>
              <w:divBdr>
                <w:top w:val="none" w:sz="0" w:space="0" w:color="auto"/>
                <w:left w:val="none" w:sz="0" w:space="0" w:color="auto"/>
                <w:bottom w:val="none" w:sz="0" w:space="0" w:color="auto"/>
                <w:right w:val="none" w:sz="0" w:space="0" w:color="auto"/>
              </w:divBdr>
            </w:div>
          </w:divsChild>
        </w:div>
        <w:div w:id="434328971">
          <w:marLeft w:val="0"/>
          <w:marRight w:val="0"/>
          <w:marTop w:val="0"/>
          <w:marBottom w:val="0"/>
          <w:divBdr>
            <w:top w:val="none" w:sz="0" w:space="0" w:color="auto"/>
            <w:left w:val="none" w:sz="0" w:space="0" w:color="auto"/>
            <w:bottom w:val="none" w:sz="0" w:space="0" w:color="auto"/>
            <w:right w:val="none" w:sz="0" w:space="0" w:color="auto"/>
          </w:divBdr>
          <w:divsChild>
            <w:div w:id="285819669">
              <w:marLeft w:val="0"/>
              <w:marRight w:val="0"/>
              <w:marTop w:val="0"/>
              <w:marBottom w:val="0"/>
              <w:divBdr>
                <w:top w:val="none" w:sz="0" w:space="0" w:color="auto"/>
                <w:left w:val="none" w:sz="0" w:space="0" w:color="auto"/>
                <w:bottom w:val="none" w:sz="0" w:space="0" w:color="auto"/>
                <w:right w:val="none" w:sz="0" w:space="0" w:color="auto"/>
              </w:divBdr>
            </w:div>
          </w:divsChild>
        </w:div>
        <w:div w:id="441387932">
          <w:marLeft w:val="0"/>
          <w:marRight w:val="0"/>
          <w:marTop w:val="0"/>
          <w:marBottom w:val="0"/>
          <w:divBdr>
            <w:top w:val="none" w:sz="0" w:space="0" w:color="auto"/>
            <w:left w:val="none" w:sz="0" w:space="0" w:color="auto"/>
            <w:bottom w:val="none" w:sz="0" w:space="0" w:color="auto"/>
            <w:right w:val="none" w:sz="0" w:space="0" w:color="auto"/>
          </w:divBdr>
          <w:divsChild>
            <w:div w:id="190261261">
              <w:marLeft w:val="0"/>
              <w:marRight w:val="0"/>
              <w:marTop w:val="0"/>
              <w:marBottom w:val="0"/>
              <w:divBdr>
                <w:top w:val="none" w:sz="0" w:space="0" w:color="auto"/>
                <w:left w:val="none" w:sz="0" w:space="0" w:color="auto"/>
                <w:bottom w:val="none" w:sz="0" w:space="0" w:color="auto"/>
                <w:right w:val="none" w:sz="0" w:space="0" w:color="auto"/>
              </w:divBdr>
            </w:div>
          </w:divsChild>
        </w:div>
        <w:div w:id="479271091">
          <w:marLeft w:val="0"/>
          <w:marRight w:val="0"/>
          <w:marTop w:val="0"/>
          <w:marBottom w:val="0"/>
          <w:divBdr>
            <w:top w:val="none" w:sz="0" w:space="0" w:color="auto"/>
            <w:left w:val="none" w:sz="0" w:space="0" w:color="auto"/>
            <w:bottom w:val="none" w:sz="0" w:space="0" w:color="auto"/>
            <w:right w:val="none" w:sz="0" w:space="0" w:color="auto"/>
          </w:divBdr>
          <w:divsChild>
            <w:div w:id="529270168">
              <w:marLeft w:val="0"/>
              <w:marRight w:val="0"/>
              <w:marTop w:val="0"/>
              <w:marBottom w:val="0"/>
              <w:divBdr>
                <w:top w:val="none" w:sz="0" w:space="0" w:color="auto"/>
                <w:left w:val="none" w:sz="0" w:space="0" w:color="auto"/>
                <w:bottom w:val="none" w:sz="0" w:space="0" w:color="auto"/>
                <w:right w:val="none" w:sz="0" w:space="0" w:color="auto"/>
              </w:divBdr>
            </w:div>
          </w:divsChild>
        </w:div>
        <w:div w:id="496771877">
          <w:marLeft w:val="0"/>
          <w:marRight w:val="0"/>
          <w:marTop w:val="0"/>
          <w:marBottom w:val="0"/>
          <w:divBdr>
            <w:top w:val="none" w:sz="0" w:space="0" w:color="auto"/>
            <w:left w:val="none" w:sz="0" w:space="0" w:color="auto"/>
            <w:bottom w:val="none" w:sz="0" w:space="0" w:color="auto"/>
            <w:right w:val="none" w:sz="0" w:space="0" w:color="auto"/>
          </w:divBdr>
          <w:divsChild>
            <w:div w:id="1620987657">
              <w:marLeft w:val="0"/>
              <w:marRight w:val="0"/>
              <w:marTop w:val="0"/>
              <w:marBottom w:val="0"/>
              <w:divBdr>
                <w:top w:val="none" w:sz="0" w:space="0" w:color="auto"/>
                <w:left w:val="none" w:sz="0" w:space="0" w:color="auto"/>
                <w:bottom w:val="none" w:sz="0" w:space="0" w:color="auto"/>
                <w:right w:val="none" w:sz="0" w:space="0" w:color="auto"/>
              </w:divBdr>
            </w:div>
          </w:divsChild>
        </w:div>
        <w:div w:id="511604230">
          <w:marLeft w:val="0"/>
          <w:marRight w:val="0"/>
          <w:marTop w:val="0"/>
          <w:marBottom w:val="0"/>
          <w:divBdr>
            <w:top w:val="none" w:sz="0" w:space="0" w:color="auto"/>
            <w:left w:val="none" w:sz="0" w:space="0" w:color="auto"/>
            <w:bottom w:val="none" w:sz="0" w:space="0" w:color="auto"/>
            <w:right w:val="none" w:sz="0" w:space="0" w:color="auto"/>
          </w:divBdr>
          <w:divsChild>
            <w:div w:id="1410037392">
              <w:marLeft w:val="0"/>
              <w:marRight w:val="0"/>
              <w:marTop w:val="0"/>
              <w:marBottom w:val="0"/>
              <w:divBdr>
                <w:top w:val="none" w:sz="0" w:space="0" w:color="auto"/>
                <w:left w:val="none" w:sz="0" w:space="0" w:color="auto"/>
                <w:bottom w:val="none" w:sz="0" w:space="0" w:color="auto"/>
                <w:right w:val="none" w:sz="0" w:space="0" w:color="auto"/>
              </w:divBdr>
            </w:div>
          </w:divsChild>
        </w:div>
        <w:div w:id="522674950">
          <w:marLeft w:val="0"/>
          <w:marRight w:val="0"/>
          <w:marTop w:val="0"/>
          <w:marBottom w:val="0"/>
          <w:divBdr>
            <w:top w:val="none" w:sz="0" w:space="0" w:color="auto"/>
            <w:left w:val="none" w:sz="0" w:space="0" w:color="auto"/>
            <w:bottom w:val="none" w:sz="0" w:space="0" w:color="auto"/>
            <w:right w:val="none" w:sz="0" w:space="0" w:color="auto"/>
          </w:divBdr>
          <w:divsChild>
            <w:div w:id="414595614">
              <w:marLeft w:val="0"/>
              <w:marRight w:val="0"/>
              <w:marTop w:val="0"/>
              <w:marBottom w:val="0"/>
              <w:divBdr>
                <w:top w:val="none" w:sz="0" w:space="0" w:color="auto"/>
                <w:left w:val="none" w:sz="0" w:space="0" w:color="auto"/>
                <w:bottom w:val="none" w:sz="0" w:space="0" w:color="auto"/>
                <w:right w:val="none" w:sz="0" w:space="0" w:color="auto"/>
              </w:divBdr>
            </w:div>
          </w:divsChild>
        </w:div>
        <w:div w:id="539512829">
          <w:marLeft w:val="0"/>
          <w:marRight w:val="0"/>
          <w:marTop w:val="0"/>
          <w:marBottom w:val="0"/>
          <w:divBdr>
            <w:top w:val="none" w:sz="0" w:space="0" w:color="auto"/>
            <w:left w:val="none" w:sz="0" w:space="0" w:color="auto"/>
            <w:bottom w:val="none" w:sz="0" w:space="0" w:color="auto"/>
            <w:right w:val="none" w:sz="0" w:space="0" w:color="auto"/>
          </w:divBdr>
          <w:divsChild>
            <w:div w:id="684793242">
              <w:marLeft w:val="0"/>
              <w:marRight w:val="0"/>
              <w:marTop w:val="0"/>
              <w:marBottom w:val="0"/>
              <w:divBdr>
                <w:top w:val="none" w:sz="0" w:space="0" w:color="auto"/>
                <w:left w:val="none" w:sz="0" w:space="0" w:color="auto"/>
                <w:bottom w:val="none" w:sz="0" w:space="0" w:color="auto"/>
                <w:right w:val="none" w:sz="0" w:space="0" w:color="auto"/>
              </w:divBdr>
            </w:div>
          </w:divsChild>
        </w:div>
        <w:div w:id="571353646">
          <w:marLeft w:val="0"/>
          <w:marRight w:val="0"/>
          <w:marTop w:val="0"/>
          <w:marBottom w:val="0"/>
          <w:divBdr>
            <w:top w:val="none" w:sz="0" w:space="0" w:color="auto"/>
            <w:left w:val="none" w:sz="0" w:space="0" w:color="auto"/>
            <w:bottom w:val="none" w:sz="0" w:space="0" w:color="auto"/>
            <w:right w:val="none" w:sz="0" w:space="0" w:color="auto"/>
          </w:divBdr>
          <w:divsChild>
            <w:div w:id="181207871">
              <w:marLeft w:val="0"/>
              <w:marRight w:val="0"/>
              <w:marTop w:val="0"/>
              <w:marBottom w:val="0"/>
              <w:divBdr>
                <w:top w:val="none" w:sz="0" w:space="0" w:color="auto"/>
                <w:left w:val="none" w:sz="0" w:space="0" w:color="auto"/>
                <w:bottom w:val="none" w:sz="0" w:space="0" w:color="auto"/>
                <w:right w:val="none" w:sz="0" w:space="0" w:color="auto"/>
              </w:divBdr>
            </w:div>
          </w:divsChild>
        </w:div>
        <w:div w:id="576212257">
          <w:marLeft w:val="0"/>
          <w:marRight w:val="0"/>
          <w:marTop w:val="0"/>
          <w:marBottom w:val="0"/>
          <w:divBdr>
            <w:top w:val="none" w:sz="0" w:space="0" w:color="auto"/>
            <w:left w:val="none" w:sz="0" w:space="0" w:color="auto"/>
            <w:bottom w:val="none" w:sz="0" w:space="0" w:color="auto"/>
            <w:right w:val="none" w:sz="0" w:space="0" w:color="auto"/>
          </w:divBdr>
          <w:divsChild>
            <w:div w:id="796339544">
              <w:marLeft w:val="0"/>
              <w:marRight w:val="0"/>
              <w:marTop w:val="0"/>
              <w:marBottom w:val="0"/>
              <w:divBdr>
                <w:top w:val="none" w:sz="0" w:space="0" w:color="auto"/>
                <w:left w:val="none" w:sz="0" w:space="0" w:color="auto"/>
                <w:bottom w:val="none" w:sz="0" w:space="0" w:color="auto"/>
                <w:right w:val="none" w:sz="0" w:space="0" w:color="auto"/>
              </w:divBdr>
            </w:div>
          </w:divsChild>
        </w:div>
        <w:div w:id="598683157">
          <w:marLeft w:val="0"/>
          <w:marRight w:val="0"/>
          <w:marTop w:val="0"/>
          <w:marBottom w:val="0"/>
          <w:divBdr>
            <w:top w:val="none" w:sz="0" w:space="0" w:color="auto"/>
            <w:left w:val="none" w:sz="0" w:space="0" w:color="auto"/>
            <w:bottom w:val="none" w:sz="0" w:space="0" w:color="auto"/>
            <w:right w:val="none" w:sz="0" w:space="0" w:color="auto"/>
          </w:divBdr>
          <w:divsChild>
            <w:div w:id="451098822">
              <w:marLeft w:val="0"/>
              <w:marRight w:val="0"/>
              <w:marTop w:val="0"/>
              <w:marBottom w:val="0"/>
              <w:divBdr>
                <w:top w:val="none" w:sz="0" w:space="0" w:color="auto"/>
                <w:left w:val="none" w:sz="0" w:space="0" w:color="auto"/>
                <w:bottom w:val="none" w:sz="0" w:space="0" w:color="auto"/>
                <w:right w:val="none" w:sz="0" w:space="0" w:color="auto"/>
              </w:divBdr>
            </w:div>
          </w:divsChild>
        </w:div>
        <w:div w:id="618756042">
          <w:marLeft w:val="0"/>
          <w:marRight w:val="0"/>
          <w:marTop w:val="0"/>
          <w:marBottom w:val="0"/>
          <w:divBdr>
            <w:top w:val="none" w:sz="0" w:space="0" w:color="auto"/>
            <w:left w:val="none" w:sz="0" w:space="0" w:color="auto"/>
            <w:bottom w:val="none" w:sz="0" w:space="0" w:color="auto"/>
            <w:right w:val="none" w:sz="0" w:space="0" w:color="auto"/>
          </w:divBdr>
          <w:divsChild>
            <w:div w:id="92433623">
              <w:marLeft w:val="0"/>
              <w:marRight w:val="0"/>
              <w:marTop w:val="0"/>
              <w:marBottom w:val="0"/>
              <w:divBdr>
                <w:top w:val="none" w:sz="0" w:space="0" w:color="auto"/>
                <w:left w:val="none" w:sz="0" w:space="0" w:color="auto"/>
                <w:bottom w:val="none" w:sz="0" w:space="0" w:color="auto"/>
                <w:right w:val="none" w:sz="0" w:space="0" w:color="auto"/>
              </w:divBdr>
            </w:div>
          </w:divsChild>
        </w:div>
        <w:div w:id="646858819">
          <w:marLeft w:val="0"/>
          <w:marRight w:val="0"/>
          <w:marTop w:val="0"/>
          <w:marBottom w:val="0"/>
          <w:divBdr>
            <w:top w:val="none" w:sz="0" w:space="0" w:color="auto"/>
            <w:left w:val="none" w:sz="0" w:space="0" w:color="auto"/>
            <w:bottom w:val="none" w:sz="0" w:space="0" w:color="auto"/>
            <w:right w:val="none" w:sz="0" w:space="0" w:color="auto"/>
          </w:divBdr>
          <w:divsChild>
            <w:div w:id="1677876638">
              <w:marLeft w:val="0"/>
              <w:marRight w:val="0"/>
              <w:marTop w:val="0"/>
              <w:marBottom w:val="0"/>
              <w:divBdr>
                <w:top w:val="none" w:sz="0" w:space="0" w:color="auto"/>
                <w:left w:val="none" w:sz="0" w:space="0" w:color="auto"/>
                <w:bottom w:val="none" w:sz="0" w:space="0" w:color="auto"/>
                <w:right w:val="none" w:sz="0" w:space="0" w:color="auto"/>
              </w:divBdr>
            </w:div>
          </w:divsChild>
        </w:div>
        <w:div w:id="654451258">
          <w:marLeft w:val="0"/>
          <w:marRight w:val="0"/>
          <w:marTop w:val="0"/>
          <w:marBottom w:val="0"/>
          <w:divBdr>
            <w:top w:val="none" w:sz="0" w:space="0" w:color="auto"/>
            <w:left w:val="none" w:sz="0" w:space="0" w:color="auto"/>
            <w:bottom w:val="none" w:sz="0" w:space="0" w:color="auto"/>
            <w:right w:val="none" w:sz="0" w:space="0" w:color="auto"/>
          </w:divBdr>
          <w:divsChild>
            <w:div w:id="382677760">
              <w:marLeft w:val="0"/>
              <w:marRight w:val="0"/>
              <w:marTop w:val="0"/>
              <w:marBottom w:val="0"/>
              <w:divBdr>
                <w:top w:val="none" w:sz="0" w:space="0" w:color="auto"/>
                <w:left w:val="none" w:sz="0" w:space="0" w:color="auto"/>
                <w:bottom w:val="none" w:sz="0" w:space="0" w:color="auto"/>
                <w:right w:val="none" w:sz="0" w:space="0" w:color="auto"/>
              </w:divBdr>
            </w:div>
          </w:divsChild>
        </w:div>
        <w:div w:id="666442824">
          <w:marLeft w:val="0"/>
          <w:marRight w:val="0"/>
          <w:marTop w:val="0"/>
          <w:marBottom w:val="0"/>
          <w:divBdr>
            <w:top w:val="none" w:sz="0" w:space="0" w:color="auto"/>
            <w:left w:val="none" w:sz="0" w:space="0" w:color="auto"/>
            <w:bottom w:val="none" w:sz="0" w:space="0" w:color="auto"/>
            <w:right w:val="none" w:sz="0" w:space="0" w:color="auto"/>
          </w:divBdr>
          <w:divsChild>
            <w:div w:id="739131494">
              <w:marLeft w:val="0"/>
              <w:marRight w:val="0"/>
              <w:marTop w:val="0"/>
              <w:marBottom w:val="0"/>
              <w:divBdr>
                <w:top w:val="none" w:sz="0" w:space="0" w:color="auto"/>
                <w:left w:val="none" w:sz="0" w:space="0" w:color="auto"/>
                <w:bottom w:val="none" w:sz="0" w:space="0" w:color="auto"/>
                <w:right w:val="none" w:sz="0" w:space="0" w:color="auto"/>
              </w:divBdr>
            </w:div>
          </w:divsChild>
        </w:div>
        <w:div w:id="676690622">
          <w:marLeft w:val="0"/>
          <w:marRight w:val="0"/>
          <w:marTop w:val="0"/>
          <w:marBottom w:val="0"/>
          <w:divBdr>
            <w:top w:val="none" w:sz="0" w:space="0" w:color="auto"/>
            <w:left w:val="none" w:sz="0" w:space="0" w:color="auto"/>
            <w:bottom w:val="none" w:sz="0" w:space="0" w:color="auto"/>
            <w:right w:val="none" w:sz="0" w:space="0" w:color="auto"/>
          </w:divBdr>
          <w:divsChild>
            <w:div w:id="603340598">
              <w:marLeft w:val="0"/>
              <w:marRight w:val="0"/>
              <w:marTop w:val="0"/>
              <w:marBottom w:val="0"/>
              <w:divBdr>
                <w:top w:val="none" w:sz="0" w:space="0" w:color="auto"/>
                <w:left w:val="none" w:sz="0" w:space="0" w:color="auto"/>
                <w:bottom w:val="none" w:sz="0" w:space="0" w:color="auto"/>
                <w:right w:val="none" w:sz="0" w:space="0" w:color="auto"/>
              </w:divBdr>
            </w:div>
          </w:divsChild>
        </w:div>
        <w:div w:id="680817048">
          <w:marLeft w:val="0"/>
          <w:marRight w:val="0"/>
          <w:marTop w:val="0"/>
          <w:marBottom w:val="0"/>
          <w:divBdr>
            <w:top w:val="none" w:sz="0" w:space="0" w:color="auto"/>
            <w:left w:val="none" w:sz="0" w:space="0" w:color="auto"/>
            <w:bottom w:val="none" w:sz="0" w:space="0" w:color="auto"/>
            <w:right w:val="none" w:sz="0" w:space="0" w:color="auto"/>
          </w:divBdr>
          <w:divsChild>
            <w:div w:id="481702543">
              <w:marLeft w:val="0"/>
              <w:marRight w:val="0"/>
              <w:marTop w:val="0"/>
              <w:marBottom w:val="0"/>
              <w:divBdr>
                <w:top w:val="none" w:sz="0" w:space="0" w:color="auto"/>
                <w:left w:val="none" w:sz="0" w:space="0" w:color="auto"/>
                <w:bottom w:val="none" w:sz="0" w:space="0" w:color="auto"/>
                <w:right w:val="none" w:sz="0" w:space="0" w:color="auto"/>
              </w:divBdr>
            </w:div>
          </w:divsChild>
        </w:div>
        <w:div w:id="687029888">
          <w:marLeft w:val="0"/>
          <w:marRight w:val="0"/>
          <w:marTop w:val="0"/>
          <w:marBottom w:val="0"/>
          <w:divBdr>
            <w:top w:val="none" w:sz="0" w:space="0" w:color="auto"/>
            <w:left w:val="none" w:sz="0" w:space="0" w:color="auto"/>
            <w:bottom w:val="none" w:sz="0" w:space="0" w:color="auto"/>
            <w:right w:val="none" w:sz="0" w:space="0" w:color="auto"/>
          </w:divBdr>
          <w:divsChild>
            <w:div w:id="464784867">
              <w:marLeft w:val="0"/>
              <w:marRight w:val="0"/>
              <w:marTop w:val="0"/>
              <w:marBottom w:val="0"/>
              <w:divBdr>
                <w:top w:val="none" w:sz="0" w:space="0" w:color="auto"/>
                <w:left w:val="none" w:sz="0" w:space="0" w:color="auto"/>
                <w:bottom w:val="none" w:sz="0" w:space="0" w:color="auto"/>
                <w:right w:val="none" w:sz="0" w:space="0" w:color="auto"/>
              </w:divBdr>
            </w:div>
            <w:div w:id="1516113395">
              <w:marLeft w:val="0"/>
              <w:marRight w:val="0"/>
              <w:marTop w:val="0"/>
              <w:marBottom w:val="0"/>
              <w:divBdr>
                <w:top w:val="none" w:sz="0" w:space="0" w:color="auto"/>
                <w:left w:val="none" w:sz="0" w:space="0" w:color="auto"/>
                <w:bottom w:val="none" w:sz="0" w:space="0" w:color="auto"/>
                <w:right w:val="none" w:sz="0" w:space="0" w:color="auto"/>
              </w:divBdr>
            </w:div>
            <w:div w:id="1820883053">
              <w:marLeft w:val="0"/>
              <w:marRight w:val="0"/>
              <w:marTop w:val="0"/>
              <w:marBottom w:val="0"/>
              <w:divBdr>
                <w:top w:val="none" w:sz="0" w:space="0" w:color="auto"/>
                <w:left w:val="none" w:sz="0" w:space="0" w:color="auto"/>
                <w:bottom w:val="none" w:sz="0" w:space="0" w:color="auto"/>
                <w:right w:val="none" w:sz="0" w:space="0" w:color="auto"/>
              </w:divBdr>
            </w:div>
          </w:divsChild>
        </w:div>
        <w:div w:id="689915835">
          <w:marLeft w:val="0"/>
          <w:marRight w:val="0"/>
          <w:marTop w:val="0"/>
          <w:marBottom w:val="0"/>
          <w:divBdr>
            <w:top w:val="none" w:sz="0" w:space="0" w:color="auto"/>
            <w:left w:val="none" w:sz="0" w:space="0" w:color="auto"/>
            <w:bottom w:val="none" w:sz="0" w:space="0" w:color="auto"/>
            <w:right w:val="none" w:sz="0" w:space="0" w:color="auto"/>
          </w:divBdr>
          <w:divsChild>
            <w:div w:id="1077747435">
              <w:marLeft w:val="0"/>
              <w:marRight w:val="0"/>
              <w:marTop w:val="0"/>
              <w:marBottom w:val="0"/>
              <w:divBdr>
                <w:top w:val="none" w:sz="0" w:space="0" w:color="auto"/>
                <w:left w:val="none" w:sz="0" w:space="0" w:color="auto"/>
                <w:bottom w:val="none" w:sz="0" w:space="0" w:color="auto"/>
                <w:right w:val="none" w:sz="0" w:space="0" w:color="auto"/>
              </w:divBdr>
            </w:div>
          </w:divsChild>
        </w:div>
        <w:div w:id="726732738">
          <w:marLeft w:val="0"/>
          <w:marRight w:val="0"/>
          <w:marTop w:val="0"/>
          <w:marBottom w:val="0"/>
          <w:divBdr>
            <w:top w:val="none" w:sz="0" w:space="0" w:color="auto"/>
            <w:left w:val="none" w:sz="0" w:space="0" w:color="auto"/>
            <w:bottom w:val="none" w:sz="0" w:space="0" w:color="auto"/>
            <w:right w:val="none" w:sz="0" w:space="0" w:color="auto"/>
          </w:divBdr>
          <w:divsChild>
            <w:div w:id="1799370880">
              <w:marLeft w:val="0"/>
              <w:marRight w:val="0"/>
              <w:marTop w:val="0"/>
              <w:marBottom w:val="0"/>
              <w:divBdr>
                <w:top w:val="none" w:sz="0" w:space="0" w:color="auto"/>
                <w:left w:val="none" w:sz="0" w:space="0" w:color="auto"/>
                <w:bottom w:val="none" w:sz="0" w:space="0" w:color="auto"/>
                <w:right w:val="none" w:sz="0" w:space="0" w:color="auto"/>
              </w:divBdr>
            </w:div>
          </w:divsChild>
        </w:div>
        <w:div w:id="754784833">
          <w:marLeft w:val="0"/>
          <w:marRight w:val="0"/>
          <w:marTop w:val="0"/>
          <w:marBottom w:val="0"/>
          <w:divBdr>
            <w:top w:val="none" w:sz="0" w:space="0" w:color="auto"/>
            <w:left w:val="none" w:sz="0" w:space="0" w:color="auto"/>
            <w:bottom w:val="none" w:sz="0" w:space="0" w:color="auto"/>
            <w:right w:val="none" w:sz="0" w:space="0" w:color="auto"/>
          </w:divBdr>
          <w:divsChild>
            <w:div w:id="65423823">
              <w:marLeft w:val="0"/>
              <w:marRight w:val="0"/>
              <w:marTop w:val="0"/>
              <w:marBottom w:val="0"/>
              <w:divBdr>
                <w:top w:val="none" w:sz="0" w:space="0" w:color="auto"/>
                <w:left w:val="none" w:sz="0" w:space="0" w:color="auto"/>
                <w:bottom w:val="none" w:sz="0" w:space="0" w:color="auto"/>
                <w:right w:val="none" w:sz="0" w:space="0" w:color="auto"/>
              </w:divBdr>
            </w:div>
          </w:divsChild>
        </w:div>
        <w:div w:id="757797275">
          <w:marLeft w:val="0"/>
          <w:marRight w:val="0"/>
          <w:marTop w:val="0"/>
          <w:marBottom w:val="0"/>
          <w:divBdr>
            <w:top w:val="none" w:sz="0" w:space="0" w:color="auto"/>
            <w:left w:val="none" w:sz="0" w:space="0" w:color="auto"/>
            <w:bottom w:val="none" w:sz="0" w:space="0" w:color="auto"/>
            <w:right w:val="none" w:sz="0" w:space="0" w:color="auto"/>
          </w:divBdr>
          <w:divsChild>
            <w:div w:id="1810634481">
              <w:marLeft w:val="0"/>
              <w:marRight w:val="0"/>
              <w:marTop w:val="0"/>
              <w:marBottom w:val="0"/>
              <w:divBdr>
                <w:top w:val="none" w:sz="0" w:space="0" w:color="auto"/>
                <w:left w:val="none" w:sz="0" w:space="0" w:color="auto"/>
                <w:bottom w:val="none" w:sz="0" w:space="0" w:color="auto"/>
                <w:right w:val="none" w:sz="0" w:space="0" w:color="auto"/>
              </w:divBdr>
            </w:div>
          </w:divsChild>
        </w:div>
        <w:div w:id="767502100">
          <w:marLeft w:val="0"/>
          <w:marRight w:val="0"/>
          <w:marTop w:val="0"/>
          <w:marBottom w:val="0"/>
          <w:divBdr>
            <w:top w:val="none" w:sz="0" w:space="0" w:color="auto"/>
            <w:left w:val="none" w:sz="0" w:space="0" w:color="auto"/>
            <w:bottom w:val="none" w:sz="0" w:space="0" w:color="auto"/>
            <w:right w:val="none" w:sz="0" w:space="0" w:color="auto"/>
          </w:divBdr>
          <w:divsChild>
            <w:div w:id="1879006546">
              <w:marLeft w:val="0"/>
              <w:marRight w:val="0"/>
              <w:marTop w:val="0"/>
              <w:marBottom w:val="0"/>
              <w:divBdr>
                <w:top w:val="none" w:sz="0" w:space="0" w:color="auto"/>
                <w:left w:val="none" w:sz="0" w:space="0" w:color="auto"/>
                <w:bottom w:val="none" w:sz="0" w:space="0" w:color="auto"/>
                <w:right w:val="none" w:sz="0" w:space="0" w:color="auto"/>
              </w:divBdr>
            </w:div>
          </w:divsChild>
        </w:div>
        <w:div w:id="815948191">
          <w:marLeft w:val="0"/>
          <w:marRight w:val="0"/>
          <w:marTop w:val="0"/>
          <w:marBottom w:val="0"/>
          <w:divBdr>
            <w:top w:val="none" w:sz="0" w:space="0" w:color="auto"/>
            <w:left w:val="none" w:sz="0" w:space="0" w:color="auto"/>
            <w:bottom w:val="none" w:sz="0" w:space="0" w:color="auto"/>
            <w:right w:val="none" w:sz="0" w:space="0" w:color="auto"/>
          </w:divBdr>
          <w:divsChild>
            <w:div w:id="525948171">
              <w:marLeft w:val="0"/>
              <w:marRight w:val="0"/>
              <w:marTop w:val="0"/>
              <w:marBottom w:val="0"/>
              <w:divBdr>
                <w:top w:val="none" w:sz="0" w:space="0" w:color="auto"/>
                <w:left w:val="none" w:sz="0" w:space="0" w:color="auto"/>
                <w:bottom w:val="none" w:sz="0" w:space="0" w:color="auto"/>
                <w:right w:val="none" w:sz="0" w:space="0" w:color="auto"/>
              </w:divBdr>
            </w:div>
          </w:divsChild>
        </w:div>
        <w:div w:id="825585551">
          <w:marLeft w:val="0"/>
          <w:marRight w:val="0"/>
          <w:marTop w:val="0"/>
          <w:marBottom w:val="0"/>
          <w:divBdr>
            <w:top w:val="none" w:sz="0" w:space="0" w:color="auto"/>
            <w:left w:val="none" w:sz="0" w:space="0" w:color="auto"/>
            <w:bottom w:val="none" w:sz="0" w:space="0" w:color="auto"/>
            <w:right w:val="none" w:sz="0" w:space="0" w:color="auto"/>
          </w:divBdr>
          <w:divsChild>
            <w:div w:id="939681630">
              <w:marLeft w:val="0"/>
              <w:marRight w:val="0"/>
              <w:marTop w:val="0"/>
              <w:marBottom w:val="0"/>
              <w:divBdr>
                <w:top w:val="none" w:sz="0" w:space="0" w:color="auto"/>
                <w:left w:val="none" w:sz="0" w:space="0" w:color="auto"/>
                <w:bottom w:val="none" w:sz="0" w:space="0" w:color="auto"/>
                <w:right w:val="none" w:sz="0" w:space="0" w:color="auto"/>
              </w:divBdr>
            </w:div>
          </w:divsChild>
        </w:div>
        <w:div w:id="838615915">
          <w:marLeft w:val="0"/>
          <w:marRight w:val="0"/>
          <w:marTop w:val="0"/>
          <w:marBottom w:val="0"/>
          <w:divBdr>
            <w:top w:val="none" w:sz="0" w:space="0" w:color="auto"/>
            <w:left w:val="none" w:sz="0" w:space="0" w:color="auto"/>
            <w:bottom w:val="none" w:sz="0" w:space="0" w:color="auto"/>
            <w:right w:val="none" w:sz="0" w:space="0" w:color="auto"/>
          </w:divBdr>
          <w:divsChild>
            <w:div w:id="1133447146">
              <w:marLeft w:val="0"/>
              <w:marRight w:val="0"/>
              <w:marTop w:val="0"/>
              <w:marBottom w:val="0"/>
              <w:divBdr>
                <w:top w:val="none" w:sz="0" w:space="0" w:color="auto"/>
                <w:left w:val="none" w:sz="0" w:space="0" w:color="auto"/>
                <w:bottom w:val="none" w:sz="0" w:space="0" w:color="auto"/>
                <w:right w:val="none" w:sz="0" w:space="0" w:color="auto"/>
              </w:divBdr>
            </w:div>
            <w:div w:id="1346009965">
              <w:marLeft w:val="0"/>
              <w:marRight w:val="0"/>
              <w:marTop w:val="0"/>
              <w:marBottom w:val="0"/>
              <w:divBdr>
                <w:top w:val="none" w:sz="0" w:space="0" w:color="auto"/>
                <w:left w:val="none" w:sz="0" w:space="0" w:color="auto"/>
                <w:bottom w:val="none" w:sz="0" w:space="0" w:color="auto"/>
                <w:right w:val="none" w:sz="0" w:space="0" w:color="auto"/>
              </w:divBdr>
            </w:div>
          </w:divsChild>
        </w:div>
        <w:div w:id="844907416">
          <w:marLeft w:val="0"/>
          <w:marRight w:val="0"/>
          <w:marTop w:val="0"/>
          <w:marBottom w:val="0"/>
          <w:divBdr>
            <w:top w:val="none" w:sz="0" w:space="0" w:color="auto"/>
            <w:left w:val="none" w:sz="0" w:space="0" w:color="auto"/>
            <w:bottom w:val="none" w:sz="0" w:space="0" w:color="auto"/>
            <w:right w:val="none" w:sz="0" w:space="0" w:color="auto"/>
          </w:divBdr>
          <w:divsChild>
            <w:div w:id="814448256">
              <w:marLeft w:val="0"/>
              <w:marRight w:val="0"/>
              <w:marTop w:val="0"/>
              <w:marBottom w:val="0"/>
              <w:divBdr>
                <w:top w:val="none" w:sz="0" w:space="0" w:color="auto"/>
                <w:left w:val="none" w:sz="0" w:space="0" w:color="auto"/>
                <w:bottom w:val="none" w:sz="0" w:space="0" w:color="auto"/>
                <w:right w:val="none" w:sz="0" w:space="0" w:color="auto"/>
              </w:divBdr>
            </w:div>
          </w:divsChild>
        </w:div>
        <w:div w:id="868031658">
          <w:marLeft w:val="0"/>
          <w:marRight w:val="0"/>
          <w:marTop w:val="0"/>
          <w:marBottom w:val="0"/>
          <w:divBdr>
            <w:top w:val="none" w:sz="0" w:space="0" w:color="auto"/>
            <w:left w:val="none" w:sz="0" w:space="0" w:color="auto"/>
            <w:bottom w:val="none" w:sz="0" w:space="0" w:color="auto"/>
            <w:right w:val="none" w:sz="0" w:space="0" w:color="auto"/>
          </w:divBdr>
          <w:divsChild>
            <w:div w:id="505479423">
              <w:marLeft w:val="0"/>
              <w:marRight w:val="0"/>
              <w:marTop w:val="0"/>
              <w:marBottom w:val="0"/>
              <w:divBdr>
                <w:top w:val="none" w:sz="0" w:space="0" w:color="auto"/>
                <w:left w:val="none" w:sz="0" w:space="0" w:color="auto"/>
                <w:bottom w:val="none" w:sz="0" w:space="0" w:color="auto"/>
                <w:right w:val="none" w:sz="0" w:space="0" w:color="auto"/>
              </w:divBdr>
            </w:div>
          </w:divsChild>
        </w:div>
        <w:div w:id="869760982">
          <w:marLeft w:val="0"/>
          <w:marRight w:val="0"/>
          <w:marTop w:val="0"/>
          <w:marBottom w:val="0"/>
          <w:divBdr>
            <w:top w:val="none" w:sz="0" w:space="0" w:color="auto"/>
            <w:left w:val="none" w:sz="0" w:space="0" w:color="auto"/>
            <w:bottom w:val="none" w:sz="0" w:space="0" w:color="auto"/>
            <w:right w:val="none" w:sz="0" w:space="0" w:color="auto"/>
          </w:divBdr>
          <w:divsChild>
            <w:div w:id="1068462263">
              <w:marLeft w:val="0"/>
              <w:marRight w:val="0"/>
              <w:marTop w:val="0"/>
              <w:marBottom w:val="0"/>
              <w:divBdr>
                <w:top w:val="none" w:sz="0" w:space="0" w:color="auto"/>
                <w:left w:val="none" w:sz="0" w:space="0" w:color="auto"/>
                <w:bottom w:val="none" w:sz="0" w:space="0" w:color="auto"/>
                <w:right w:val="none" w:sz="0" w:space="0" w:color="auto"/>
              </w:divBdr>
            </w:div>
          </w:divsChild>
        </w:div>
        <w:div w:id="882520889">
          <w:marLeft w:val="0"/>
          <w:marRight w:val="0"/>
          <w:marTop w:val="0"/>
          <w:marBottom w:val="0"/>
          <w:divBdr>
            <w:top w:val="none" w:sz="0" w:space="0" w:color="auto"/>
            <w:left w:val="none" w:sz="0" w:space="0" w:color="auto"/>
            <w:bottom w:val="none" w:sz="0" w:space="0" w:color="auto"/>
            <w:right w:val="none" w:sz="0" w:space="0" w:color="auto"/>
          </w:divBdr>
          <w:divsChild>
            <w:div w:id="1140810000">
              <w:marLeft w:val="0"/>
              <w:marRight w:val="0"/>
              <w:marTop w:val="0"/>
              <w:marBottom w:val="0"/>
              <w:divBdr>
                <w:top w:val="none" w:sz="0" w:space="0" w:color="auto"/>
                <w:left w:val="none" w:sz="0" w:space="0" w:color="auto"/>
                <w:bottom w:val="none" w:sz="0" w:space="0" w:color="auto"/>
                <w:right w:val="none" w:sz="0" w:space="0" w:color="auto"/>
              </w:divBdr>
            </w:div>
          </w:divsChild>
        </w:div>
        <w:div w:id="978222859">
          <w:marLeft w:val="0"/>
          <w:marRight w:val="0"/>
          <w:marTop w:val="0"/>
          <w:marBottom w:val="0"/>
          <w:divBdr>
            <w:top w:val="none" w:sz="0" w:space="0" w:color="auto"/>
            <w:left w:val="none" w:sz="0" w:space="0" w:color="auto"/>
            <w:bottom w:val="none" w:sz="0" w:space="0" w:color="auto"/>
            <w:right w:val="none" w:sz="0" w:space="0" w:color="auto"/>
          </w:divBdr>
          <w:divsChild>
            <w:div w:id="1938555198">
              <w:marLeft w:val="0"/>
              <w:marRight w:val="0"/>
              <w:marTop w:val="0"/>
              <w:marBottom w:val="0"/>
              <w:divBdr>
                <w:top w:val="none" w:sz="0" w:space="0" w:color="auto"/>
                <w:left w:val="none" w:sz="0" w:space="0" w:color="auto"/>
                <w:bottom w:val="none" w:sz="0" w:space="0" w:color="auto"/>
                <w:right w:val="none" w:sz="0" w:space="0" w:color="auto"/>
              </w:divBdr>
            </w:div>
          </w:divsChild>
        </w:div>
        <w:div w:id="996306660">
          <w:marLeft w:val="0"/>
          <w:marRight w:val="0"/>
          <w:marTop w:val="0"/>
          <w:marBottom w:val="0"/>
          <w:divBdr>
            <w:top w:val="none" w:sz="0" w:space="0" w:color="auto"/>
            <w:left w:val="none" w:sz="0" w:space="0" w:color="auto"/>
            <w:bottom w:val="none" w:sz="0" w:space="0" w:color="auto"/>
            <w:right w:val="none" w:sz="0" w:space="0" w:color="auto"/>
          </w:divBdr>
          <w:divsChild>
            <w:div w:id="61951079">
              <w:marLeft w:val="0"/>
              <w:marRight w:val="0"/>
              <w:marTop w:val="0"/>
              <w:marBottom w:val="0"/>
              <w:divBdr>
                <w:top w:val="none" w:sz="0" w:space="0" w:color="auto"/>
                <w:left w:val="none" w:sz="0" w:space="0" w:color="auto"/>
                <w:bottom w:val="none" w:sz="0" w:space="0" w:color="auto"/>
                <w:right w:val="none" w:sz="0" w:space="0" w:color="auto"/>
              </w:divBdr>
            </w:div>
          </w:divsChild>
        </w:div>
        <w:div w:id="1000741843">
          <w:marLeft w:val="0"/>
          <w:marRight w:val="0"/>
          <w:marTop w:val="0"/>
          <w:marBottom w:val="0"/>
          <w:divBdr>
            <w:top w:val="none" w:sz="0" w:space="0" w:color="auto"/>
            <w:left w:val="none" w:sz="0" w:space="0" w:color="auto"/>
            <w:bottom w:val="none" w:sz="0" w:space="0" w:color="auto"/>
            <w:right w:val="none" w:sz="0" w:space="0" w:color="auto"/>
          </w:divBdr>
          <w:divsChild>
            <w:div w:id="1210337804">
              <w:marLeft w:val="0"/>
              <w:marRight w:val="0"/>
              <w:marTop w:val="0"/>
              <w:marBottom w:val="0"/>
              <w:divBdr>
                <w:top w:val="none" w:sz="0" w:space="0" w:color="auto"/>
                <w:left w:val="none" w:sz="0" w:space="0" w:color="auto"/>
                <w:bottom w:val="none" w:sz="0" w:space="0" w:color="auto"/>
                <w:right w:val="none" w:sz="0" w:space="0" w:color="auto"/>
              </w:divBdr>
            </w:div>
          </w:divsChild>
        </w:div>
        <w:div w:id="1022828265">
          <w:marLeft w:val="0"/>
          <w:marRight w:val="0"/>
          <w:marTop w:val="0"/>
          <w:marBottom w:val="0"/>
          <w:divBdr>
            <w:top w:val="none" w:sz="0" w:space="0" w:color="auto"/>
            <w:left w:val="none" w:sz="0" w:space="0" w:color="auto"/>
            <w:bottom w:val="none" w:sz="0" w:space="0" w:color="auto"/>
            <w:right w:val="none" w:sz="0" w:space="0" w:color="auto"/>
          </w:divBdr>
          <w:divsChild>
            <w:div w:id="522744361">
              <w:marLeft w:val="0"/>
              <w:marRight w:val="0"/>
              <w:marTop w:val="0"/>
              <w:marBottom w:val="0"/>
              <w:divBdr>
                <w:top w:val="none" w:sz="0" w:space="0" w:color="auto"/>
                <w:left w:val="none" w:sz="0" w:space="0" w:color="auto"/>
                <w:bottom w:val="none" w:sz="0" w:space="0" w:color="auto"/>
                <w:right w:val="none" w:sz="0" w:space="0" w:color="auto"/>
              </w:divBdr>
            </w:div>
          </w:divsChild>
        </w:div>
        <w:div w:id="1045908546">
          <w:marLeft w:val="0"/>
          <w:marRight w:val="0"/>
          <w:marTop w:val="0"/>
          <w:marBottom w:val="0"/>
          <w:divBdr>
            <w:top w:val="none" w:sz="0" w:space="0" w:color="auto"/>
            <w:left w:val="none" w:sz="0" w:space="0" w:color="auto"/>
            <w:bottom w:val="none" w:sz="0" w:space="0" w:color="auto"/>
            <w:right w:val="none" w:sz="0" w:space="0" w:color="auto"/>
          </w:divBdr>
          <w:divsChild>
            <w:div w:id="868569289">
              <w:marLeft w:val="0"/>
              <w:marRight w:val="0"/>
              <w:marTop w:val="0"/>
              <w:marBottom w:val="0"/>
              <w:divBdr>
                <w:top w:val="none" w:sz="0" w:space="0" w:color="auto"/>
                <w:left w:val="none" w:sz="0" w:space="0" w:color="auto"/>
                <w:bottom w:val="none" w:sz="0" w:space="0" w:color="auto"/>
                <w:right w:val="none" w:sz="0" w:space="0" w:color="auto"/>
              </w:divBdr>
            </w:div>
          </w:divsChild>
        </w:div>
        <w:div w:id="1069157643">
          <w:marLeft w:val="0"/>
          <w:marRight w:val="0"/>
          <w:marTop w:val="0"/>
          <w:marBottom w:val="0"/>
          <w:divBdr>
            <w:top w:val="none" w:sz="0" w:space="0" w:color="auto"/>
            <w:left w:val="none" w:sz="0" w:space="0" w:color="auto"/>
            <w:bottom w:val="none" w:sz="0" w:space="0" w:color="auto"/>
            <w:right w:val="none" w:sz="0" w:space="0" w:color="auto"/>
          </w:divBdr>
          <w:divsChild>
            <w:div w:id="893664006">
              <w:marLeft w:val="0"/>
              <w:marRight w:val="0"/>
              <w:marTop w:val="0"/>
              <w:marBottom w:val="0"/>
              <w:divBdr>
                <w:top w:val="none" w:sz="0" w:space="0" w:color="auto"/>
                <w:left w:val="none" w:sz="0" w:space="0" w:color="auto"/>
                <w:bottom w:val="none" w:sz="0" w:space="0" w:color="auto"/>
                <w:right w:val="none" w:sz="0" w:space="0" w:color="auto"/>
              </w:divBdr>
            </w:div>
            <w:div w:id="2007440037">
              <w:marLeft w:val="0"/>
              <w:marRight w:val="0"/>
              <w:marTop w:val="0"/>
              <w:marBottom w:val="0"/>
              <w:divBdr>
                <w:top w:val="none" w:sz="0" w:space="0" w:color="auto"/>
                <w:left w:val="none" w:sz="0" w:space="0" w:color="auto"/>
                <w:bottom w:val="none" w:sz="0" w:space="0" w:color="auto"/>
                <w:right w:val="none" w:sz="0" w:space="0" w:color="auto"/>
              </w:divBdr>
            </w:div>
          </w:divsChild>
        </w:div>
        <w:div w:id="1094664776">
          <w:marLeft w:val="0"/>
          <w:marRight w:val="0"/>
          <w:marTop w:val="0"/>
          <w:marBottom w:val="0"/>
          <w:divBdr>
            <w:top w:val="none" w:sz="0" w:space="0" w:color="auto"/>
            <w:left w:val="none" w:sz="0" w:space="0" w:color="auto"/>
            <w:bottom w:val="none" w:sz="0" w:space="0" w:color="auto"/>
            <w:right w:val="none" w:sz="0" w:space="0" w:color="auto"/>
          </w:divBdr>
          <w:divsChild>
            <w:div w:id="1491411095">
              <w:marLeft w:val="0"/>
              <w:marRight w:val="0"/>
              <w:marTop w:val="0"/>
              <w:marBottom w:val="0"/>
              <w:divBdr>
                <w:top w:val="none" w:sz="0" w:space="0" w:color="auto"/>
                <w:left w:val="none" w:sz="0" w:space="0" w:color="auto"/>
                <w:bottom w:val="none" w:sz="0" w:space="0" w:color="auto"/>
                <w:right w:val="none" w:sz="0" w:space="0" w:color="auto"/>
              </w:divBdr>
            </w:div>
          </w:divsChild>
        </w:div>
        <w:div w:id="1106273569">
          <w:marLeft w:val="0"/>
          <w:marRight w:val="0"/>
          <w:marTop w:val="0"/>
          <w:marBottom w:val="0"/>
          <w:divBdr>
            <w:top w:val="none" w:sz="0" w:space="0" w:color="auto"/>
            <w:left w:val="none" w:sz="0" w:space="0" w:color="auto"/>
            <w:bottom w:val="none" w:sz="0" w:space="0" w:color="auto"/>
            <w:right w:val="none" w:sz="0" w:space="0" w:color="auto"/>
          </w:divBdr>
          <w:divsChild>
            <w:div w:id="525367019">
              <w:marLeft w:val="0"/>
              <w:marRight w:val="0"/>
              <w:marTop w:val="0"/>
              <w:marBottom w:val="0"/>
              <w:divBdr>
                <w:top w:val="none" w:sz="0" w:space="0" w:color="auto"/>
                <w:left w:val="none" w:sz="0" w:space="0" w:color="auto"/>
                <w:bottom w:val="none" w:sz="0" w:space="0" w:color="auto"/>
                <w:right w:val="none" w:sz="0" w:space="0" w:color="auto"/>
              </w:divBdr>
            </w:div>
          </w:divsChild>
        </w:div>
        <w:div w:id="1109542563">
          <w:marLeft w:val="0"/>
          <w:marRight w:val="0"/>
          <w:marTop w:val="0"/>
          <w:marBottom w:val="0"/>
          <w:divBdr>
            <w:top w:val="none" w:sz="0" w:space="0" w:color="auto"/>
            <w:left w:val="none" w:sz="0" w:space="0" w:color="auto"/>
            <w:bottom w:val="none" w:sz="0" w:space="0" w:color="auto"/>
            <w:right w:val="none" w:sz="0" w:space="0" w:color="auto"/>
          </w:divBdr>
          <w:divsChild>
            <w:div w:id="1712609985">
              <w:marLeft w:val="0"/>
              <w:marRight w:val="0"/>
              <w:marTop w:val="0"/>
              <w:marBottom w:val="0"/>
              <w:divBdr>
                <w:top w:val="none" w:sz="0" w:space="0" w:color="auto"/>
                <w:left w:val="none" w:sz="0" w:space="0" w:color="auto"/>
                <w:bottom w:val="none" w:sz="0" w:space="0" w:color="auto"/>
                <w:right w:val="none" w:sz="0" w:space="0" w:color="auto"/>
              </w:divBdr>
            </w:div>
          </w:divsChild>
        </w:div>
        <w:div w:id="1118911384">
          <w:marLeft w:val="0"/>
          <w:marRight w:val="0"/>
          <w:marTop w:val="0"/>
          <w:marBottom w:val="0"/>
          <w:divBdr>
            <w:top w:val="none" w:sz="0" w:space="0" w:color="auto"/>
            <w:left w:val="none" w:sz="0" w:space="0" w:color="auto"/>
            <w:bottom w:val="none" w:sz="0" w:space="0" w:color="auto"/>
            <w:right w:val="none" w:sz="0" w:space="0" w:color="auto"/>
          </w:divBdr>
          <w:divsChild>
            <w:div w:id="985209516">
              <w:marLeft w:val="0"/>
              <w:marRight w:val="0"/>
              <w:marTop w:val="0"/>
              <w:marBottom w:val="0"/>
              <w:divBdr>
                <w:top w:val="none" w:sz="0" w:space="0" w:color="auto"/>
                <w:left w:val="none" w:sz="0" w:space="0" w:color="auto"/>
                <w:bottom w:val="none" w:sz="0" w:space="0" w:color="auto"/>
                <w:right w:val="none" w:sz="0" w:space="0" w:color="auto"/>
              </w:divBdr>
            </w:div>
            <w:div w:id="1255088112">
              <w:marLeft w:val="0"/>
              <w:marRight w:val="0"/>
              <w:marTop w:val="0"/>
              <w:marBottom w:val="0"/>
              <w:divBdr>
                <w:top w:val="none" w:sz="0" w:space="0" w:color="auto"/>
                <w:left w:val="none" w:sz="0" w:space="0" w:color="auto"/>
                <w:bottom w:val="none" w:sz="0" w:space="0" w:color="auto"/>
                <w:right w:val="none" w:sz="0" w:space="0" w:color="auto"/>
              </w:divBdr>
            </w:div>
          </w:divsChild>
        </w:div>
        <w:div w:id="1125730281">
          <w:marLeft w:val="0"/>
          <w:marRight w:val="0"/>
          <w:marTop w:val="0"/>
          <w:marBottom w:val="0"/>
          <w:divBdr>
            <w:top w:val="none" w:sz="0" w:space="0" w:color="auto"/>
            <w:left w:val="none" w:sz="0" w:space="0" w:color="auto"/>
            <w:bottom w:val="none" w:sz="0" w:space="0" w:color="auto"/>
            <w:right w:val="none" w:sz="0" w:space="0" w:color="auto"/>
          </w:divBdr>
          <w:divsChild>
            <w:div w:id="63841261">
              <w:marLeft w:val="0"/>
              <w:marRight w:val="0"/>
              <w:marTop w:val="0"/>
              <w:marBottom w:val="0"/>
              <w:divBdr>
                <w:top w:val="none" w:sz="0" w:space="0" w:color="auto"/>
                <w:left w:val="none" w:sz="0" w:space="0" w:color="auto"/>
                <w:bottom w:val="none" w:sz="0" w:space="0" w:color="auto"/>
                <w:right w:val="none" w:sz="0" w:space="0" w:color="auto"/>
              </w:divBdr>
            </w:div>
          </w:divsChild>
        </w:div>
        <w:div w:id="1155531648">
          <w:marLeft w:val="0"/>
          <w:marRight w:val="0"/>
          <w:marTop w:val="0"/>
          <w:marBottom w:val="0"/>
          <w:divBdr>
            <w:top w:val="none" w:sz="0" w:space="0" w:color="auto"/>
            <w:left w:val="none" w:sz="0" w:space="0" w:color="auto"/>
            <w:bottom w:val="none" w:sz="0" w:space="0" w:color="auto"/>
            <w:right w:val="none" w:sz="0" w:space="0" w:color="auto"/>
          </w:divBdr>
          <w:divsChild>
            <w:div w:id="1134173568">
              <w:marLeft w:val="0"/>
              <w:marRight w:val="0"/>
              <w:marTop w:val="0"/>
              <w:marBottom w:val="0"/>
              <w:divBdr>
                <w:top w:val="none" w:sz="0" w:space="0" w:color="auto"/>
                <w:left w:val="none" w:sz="0" w:space="0" w:color="auto"/>
                <w:bottom w:val="none" w:sz="0" w:space="0" w:color="auto"/>
                <w:right w:val="none" w:sz="0" w:space="0" w:color="auto"/>
              </w:divBdr>
            </w:div>
          </w:divsChild>
        </w:div>
        <w:div w:id="1176267116">
          <w:marLeft w:val="0"/>
          <w:marRight w:val="0"/>
          <w:marTop w:val="0"/>
          <w:marBottom w:val="0"/>
          <w:divBdr>
            <w:top w:val="none" w:sz="0" w:space="0" w:color="auto"/>
            <w:left w:val="none" w:sz="0" w:space="0" w:color="auto"/>
            <w:bottom w:val="none" w:sz="0" w:space="0" w:color="auto"/>
            <w:right w:val="none" w:sz="0" w:space="0" w:color="auto"/>
          </w:divBdr>
          <w:divsChild>
            <w:div w:id="1376931734">
              <w:marLeft w:val="0"/>
              <w:marRight w:val="0"/>
              <w:marTop w:val="0"/>
              <w:marBottom w:val="0"/>
              <w:divBdr>
                <w:top w:val="none" w:sz="0" w:space="0" w:color="auto"/>
                <w:left w:val="none" w:sz="0" w:space="0" w:color="auto"/>
                <w:bottom w:val="none" w:sz="0" w:space="0" w:color="auto"/>
                <w:right w:val="none" w:sz="0" w:space="0" w:color="auto"/>
              </w:divBdr>
            </w:div>
          </w:divsChild>
        </w:div>
        <w:div w:id="1190142121">
          <w:marLeft w:val="0"/>
          <w:marRight w:val="0"/>
          <w:marTop w:val="0"/>
          <w:marBottom w:val="0"/>
          <w:divBdr>
            <w:top w:val="none" w:sz="0" w:space="0" w:color="auto"/>
            <w:left w:val="none" w:sz="0" w:space="0" w:color="auto"/>
            <w:bottom w:val="none" w:sz="0" w:space="0" w:color="auto"/>
            <w:right w:val="none" w:sz="0" w:space="0" w:color="auto"/>
          </w:divBdr>
          <w:divsChild>
            <w:div w:id="2081562404">
              <w:marLeft w:val="0"/>
              <w:marRight w:val="0"/>
              <w:marTop w:val="0"/>
              <w:marBottom w:val="0"/>
              <w:divBdr>
                <w:top w:val="none" w:sz="0" w:space="0" w:color="auto"/>
                <w:left w:val="none" w:sz="0" w:space="0" w:color="auto"/>
                <w:bottom w:val="none" w:sz="0" w:space="0" w:color="auto"/>
                <w:right w:val="none" w:sz="0" w:space="0" w:color="auto"/>
              </w:divBdr>
            </w:div>
          </w:divsChild>
        </w:div>
        <w:div w:id="1205680969">
          <w:marLeft w:val="0"/>
          <w:marRight w:val="0"/>
          <w:marTop w:val="0"/>
          <w:marBottom w:val="0"/>
          <w:divBdr>
            <w:top w:val="none" w:sz="0" w:space="0" w:color="auto"/>
            <w:left w:val="none" w:sz="0" w:space="0" w:color="auto"/>
            <w:bottom w:val="none" w:sz="0" w:space="0" w:color="auto"/>
            <w:right w:val="none" w:sz="0" w:space="0" w:color="auto"/>
          </w:divBdr>
          <w:divsChild>
            <w:div w:id="103768566">
              <w:marLeft w:val="0"/>
              <w:marRight w:val="0"/>
              <w:marTop w:val="0"/>
              <w:marBottom w:val="0"/>
              <w:divBdr>
                <w:top w:val="none" w:sz="0" w:space="0" w:color="auto"/>
                <w:left w:val="none" w:sz="0" w:space="0" w:color="auto"/>
                <w:bottom w:val="none" w:sz="0" w:space="0" w:color="auto"/>
                <w:right w:val="none" w:sz="0" w:space="0" w:color="auto"/>
              </w:divBdr>
            </w:div>
          </w:divsChild>
        </w:div>
        <w:div w:id="1226645262">
          <w:marLeft w:val="0"/>
          <w:marRight w:val="0"/>
          <w:marTop w:val="0"/>
          <w:marBottom w:val="0"/>
          <w:divBdr>
            <w:top w:val="none" w:sz="0" w:space="0" w:color="auto"/>
            <w:left w:val="none" w:sz="0" w:space="0" w:color="auto"/>
            <w:bottom w:val="none" w:sz="0" w:space="0" w:color="auto"/>
            <w:right w:val="none" w:sz="0" w:space="0" w:color="auto"/>
          </w:divBdr>
          <w:divsChild>
            <w:div w:id="1621302059">
              <w:marLeft w:val="0"/>
              <w:marRight w:val="0"/>
              <w:marTop w:val="0"/>
              <w:marBottom w:val="0"/>
              <w:divBdr>
                <w:top w:val="none" w:sz="0" w:space="0" w:color="auto"/>
                <w:left w:val="none" w:sz="0" w:space="0" w:color="auto"/>
                <w:bottom w:val="none" w:sz="0" w:space="0" w:color="auto"/>
                <w:right w:val="none" w:sz="0" w:space="0" w:color="auto"/>
              </w:divBdr>
            </w:div>
          </w:divsChild>
        </w:div>
        <w:div w:id="1231379777">
          <w:marLeft w:val="0"/>
          <w:marRight w:val="0"/>
          <w:marTop w:val="0"/>
          <w:marBottom w:val="0"/>
          <w:divBdr>
            <w:top w:val="none" w:sz="0" w:space="0" w:color="auto"/>
            <w:left w:val="none" w:sz="0" w:space="0" w:color="auto"/>
            <w:bottom w:val="none" w:sz="0" w:space="0" w:color="auto"/>
            <w:right w:val="none" w:sz="0" w:space="0" w:color="auto"/>
          </w:divBdr>
          <w:divsChild>
            <w:div w:id="668294870">
              <w:marLeft w:val="0"/>
              <w:marRight w:val="0"/>
              <w:marTop w:val="0"/>
              <w:marBottom w:val="0"/>
              <w:divBdr>
                <w:top w:val="none" w:sz="0" w:space="0" w:color="auto"/>
                <w:left w:val="none" w:sz="0" w:space="0" w:color="auto"/>
                <w:bottom w:val="none" w:sz="0" w:space="0" w:color="auto"/>
                <w:right w:val="none" w:sz="0" w:space="0" w:color="auto"/>
              </w:divBdr>
            </w:div>
          </w:divsChild>
        </w:div>
        <w:div w:id="1256211144">
          <w:marLeft w:val="0"/>
          <w:marRight w:val="0"/>
          <w:marTop w:val="0"/>
          <w:marBottom w:val="0"/>
          <w:divBdr>
            <w:top w:val="none" w:sz="0" w:space="0" w:color="auto"/>
            <w:left w:val="none" w:sz="0" w:space="0" w:color="auto"/>
            <w:bottom w:val="none" w:sz="0" w:space="0" w:color="auto"/>
            <w:right w:val="none" w:sz="0" w:space="0" w:color="auto"/>
          </w:divBdr>
          <w:divsChild>
            <w:div w:id="1666006873">
              <w:marLeft w:val="0"/>
              <w:marRight w:val="0"/>
              <w:marTop w:val="0"/>
              <w:marBottom w:val="0"/>
              <w:divBdr>
                <w:top w:val="none" w:sz="0" w:space="0" w:color="auto"/>
                <w:left w:val="none" w:sz="0" w:space="0" w:color="auto"/>
                <w:bottom w:val="none" w:sz="0" w:space="0" w:color="auto"/>
                <w:right w:val="none" w:sz="0" w:space="0" w:color="auto"/>
              </w:divBdr>
            </w:div>
          </w:divsChild>
        </w:div>
        <w:div w:id="1286353921">
          <w:marLeft w:val="0"/>
          <w:marRight w:val="0"/>
          <w:marTop w:val="0"/>
          <w:marBottom w:val="0"/>
          <w:divBdr>
            <w:top w:val="none" w:sz="0" w:space="0" w:color="auto"/>
            <w:left w:val="none" w:sz="0" w:space="0" w:color="auto"/>
            <w:bottom w:val="none" w:sz="0" w:space="0" w:color="auto"/>
            <w:right w:val="none" w:sz="0" w:space="0" w:color="auto"/>
          </w:divBdr>
          <w:divsChild>
            <w:div w:id="1810514884">
              <w:marLeft w:val="0"/>
              <w:marRight w:val="0"/>
              <w:marTop w:val="0"/>
              <w:marBottom w:val="0"/>
              <w:divBdr>
                <w:top w:val="none" w:sz="0" w:space="0" w:color="auto"/>
                <w:left w:val="none" w:sz="0" w:space="0" w:color="auto"/>
                <w:bottom w:val="none" w:sz="0" w:space="0" w:color="auto"/>
                <w:right w:val="none" w:sz="0" w:space="0" w:color="auto"/>
              </w:divBdr>
            </w:div>
          </w:divsChild>
        </w:div>
        <w:div w:id="1289169745">
          <w:marLeft w:val="0"/>
          <w:marRight w:val="0"/>
          <w:marTop w:val="0"/>
          <w:marBottom w:val="0"/>
          <w:divBdr>
            <w:top w:val="none" w:sz="0" w:space="0" w:color="auto"/>
            <w:left w:val="none" w:sz="0" w:space="0" w:color="auto"/>
            <w:bottom w:val="none" w:sz="0" w:space="0" w:color="auto"/>
            <w:right w:val="none" w:sz="0" w:space="0" w:color="auto"/>
          </w:divBdr>
          <w:divsChild>
            <w:div w:id="73550017">
              <w:marLeft w:val="0"/>
              <w:marRight w:val="0"/>
              <w:marTop w:val="0"/>
              <w:marBottom w:val="0"/>
              <w:divBdr>
                <w:top w:val="none" w:sz="0" w:space="0" w:color="auto"/>
                <w:left w:val="none" w:sz="0" w:space="0" w:color="auto"/>
                <w:bottom w:val="none" w:sz="0" w:space="0" w:color="auto"/>
                <w:right w:val="none" w:sz="0" w:space="0" w:color="auto"/>
              </w:divBdr>
            </w:div>
            <w:div w:id="509952668">
              <w:marLeft w:val="0"/>
              <w:marRight w:val="0"/>
              <w:marTop w:val="0"/>
              <w:marBottom w:val="0"/>
              <w:divBdr>
                <w:top w:val="none" w:sz="0" w:space="0" w:color="auto"/>
                <w:left w:val="none" w:sz="0" w:space="0" w:color="auto"/>
                <w:bottom w:val="none" w:sz="0" w:space="0" w:color="auto"/>
                <w:right w:val="none" w:sz="0" w:space="0" w:color="auto"/>
              </w:divBdr>
            </w:div>
            <w:div w:id="629090132">
              <w:marLeft w:val="0"/>
              <w:marRight w:val="0"/>
              <w:marTop w:val="0"/>
              <w:marBottom w:val="0"/>
              <w:divBdr>
                <w:top w:val="none" w:sz="0" w:space="0" w:color="auto"/>
                <w:left w:val="none" w:sz="0" w:space="0" w:color="auto"/>
                <w:bottom w:val="none" w:sz="0" w:space="0" w:color="auto"/>
                <w:right w:val="none" w:sz="0" w:space="0" w:color="auto"/>
              </w:divBdr>
            </w:div>
          </w:divsChild>
        </w:div>
        <w:div w:id="1300383667">
          <w:marLeft w:val="0"/>
          <w:marRight w:val="0"/>
          <w:marTop w:val="0"/>
          <w:marBottom w:val="0"/>
          <w:divBdr>
            <w:top w:val="none" w:sz="0" w:space="0" w:color="auto"/>
            <w:left w:val="none" w:sz="0" w:space="0" w:color="auto"/>
            <w:bottom w:val="none" w:sz="0" w:space="0" w:color="auto"/>
            <w:right w:val="none" w:sz="0" w:space="0" w:color="auto"/>
          </w:divBdr>
          <w:divsChild>
            <w:div w:id="1364935980">
              <w:marLeft w:val="0"/>
              <w:marRight w:val="0"/>
              <w:marTop w:val="0"/>
              <w:marBottom w:val="0"/>
              <w:divBdr>
                <w:top w:val="none" w:sz="0" w:space="0" w:color="auto"/>
                <w:left w:val="none" w:sz="0" w:space="0" w:color="auto"/>
                <w:bottom w:val="none" w:sz="0" w:space="0" w:color="auto"/>
                <w:right w:val="none" w:sz="0" w:space="0" w:color="auto"/>
              </w:divBdr>
            </w:div>
          </w:divsChild>
        </w:div>
        <w:div w:id="1303997325">
          <w:marLeft w:val="0"/>
          <w:marRight w:val="0"/>
          <w:marTop w:val="0"/>
          <w:marBottom w:val="0"/>
          <w:divBdr>
            <w:top w:val="none" w:sz="0" w:space="0" w:color="auto"/>
            <w:left w:val="none" w:sz="0" w:space="0" w:color="auto"/>
            <w:bottom w:val="none" w:sz="0" w:space="0" w:color="auto"/>
            <w:right w:val="none" w:sz="0" w:space="0" w:color="auto"/>
          </w:divBdr>
          <w:divsChild>
            <w:div w:id="1384602259">
              <w:marLeft w:val="0"/>
              <w:marRight w:val="0"/>
              <w:marTop w:val="0"/>
              <w:marBottom w:val="0"/>
              <w:divBdr>
                <w:top w:val="none" w:sz="0" w:space="0" w:color="auto"/>
                <w:left w:val="none" w:sz="0" w:space="0" w:color="auto"/>
                <w:bottom w:val="none" w:sz="0" w:space="0" w:color="auto"/>
                <w:right w:val="none" w:sz="0" w:space="0" w:color="auto"/>
              </w:divBdr>
            </w:div>
            <w:div w:id="1615166988">
              <w:marLeft w:val="0"/>
              <w:marRight w:val="0"/>
              <w:marTop w:val="0"/>
              <w:marBottom w:val="0"/>
              <w:divBdr>
                <w:top w:val="none" w:sz="0" w:space="0" w:color="auto"/>
                <w:left w:val="none" w:sz="0" w:space="0" w:color="auto"/>
                <w:bottom w:val="none" w:sz="0" w:space="0" w:color="auto"/>
                <w:right w:val="none" w:sz="0" w:space="0" w:color="auto"/>
              </w:divBdr>
            </w:div>
          </w:divsChild>
        </w:div>
        <w:div w:id="1324508868">
          <w:marLeft w:val="0"/>
          <w:marRight w:val="0"/>
          <w:marTop w:val="0"/>
          <w:marBottom w:val="0"/>
          <w:divBdr>
            <w:top w:val="none" w:sz="0" w:space="0" w:color="auto"/>
            <w:left w:val="none" w:sz="0" w:space="0" w:color="auto"/>
            <w:bottom w:val="none" w:sz="0" w:space="0" w:color="auto"/>
            <w:right w:val="none" w:sz="0" w:space="0" w:color="auto"/>
          </w:divBdr>
          <w:divsChild>
            <w:div w:id="1755663781">
              <w:marLeft w:val="0"/>
              <w:marRight w:val="0"/>
              <w:marTop w:val="0"/>
              <w:marBottom w:val="0"/>
              <w:divBdr>
                <w:top w:val="none" w:sz="0" w:space="0" w:color="auto"/>
                <w:left w:val="none" w:sz="0" w:space="0" w:color="auto"/>
                <w:bottom w:val="none" w:sz="0" w:space="0" w:color="auto"/>
                <w:right w:val="none" w:sz="0" w:space="0" w:color="auto"/>
              </w:divBdr>
            </w:div>
          </w:divsChild>
        </w:div>
        <w:div w:id="1335915743">
          <w:marLeft w:val="0"/>
          <w:marRight w:val="0"/>
          <w:marTop w:val="0"/>
          <w:marBottom w:val="0"/>
          <w:divBdr>
            <w:top w:val="none" w:sz="0" w:space="0" w:color="auto"/>
            <w:left w:val="none" w:sz="0" w:space="0" w:color="auto"/>
            <w:bottom w:val="none" w:sz="0" w:space="0" w:color="auto"/>
            <w:right w:val="none" w:sz="0" w:space="0" w:color="auto"/>
          </w:divBdr>
          <w:divsChild>
            <w:div w:id="2110076010">
              <w:marLeft w:val="0"/>
              <w:marRight w:val="0"/>
              <w:marTop w:val="0"/>
              <w:marBottom w:val="0"/>
              <w:divBdr>
                <w:top w:val="none" w:sz="0" w:space="0" w:color="auto"/>
                <w:left w:val="none" w:sz="0" w:space="0" w:color="auto"/>
                <w:bottom w:val="none" w:sz="0" w:space="0" w:color="auto"/>
                <w:right w:val="none" w:sz="0" w:space="0" w:color="auto"/>
              </w:divBdr>
            </w:div>
          </w:divsChild>
        </w:div>
        <w:div w:id="1342048290">
          <w:marLeft w:val="0"/>
          <w:marRight w:val="0"/>
          <w:marTop w:val="0"/>
          <w:marBottom w:val="0"/>
          <w:divBdr>
            <w:top w:val="none" w:sz="0" w:space="0" w:color="auto"/>
            <w:left w:val="none" w:sz="0" w:space="0" w:color="auto"/>
            <w:bottom w:val="none" w:sz="0" w:space="0" w:color="auto"/>
            <w:right w:val="none" w:sz="0" w:space="0" w:color="auto"/>
          </w:divBdr>
          <w:divsChild>
            <w:div w:id="813571980">
              <w:marLeft w:val="0"/>
              <w:marRight w:val="0"/>
              <w:marTop w:val="0"/>
              <w:marBottom w:val="0"/>
              <w:divBdr>
                <w:top w:val="none" w:sz="0" w:space="0" w:color="auto"/>
                <w:left w:val="none" w:sz="0" w:space="0" w:color="auto"/>
                <w:bottom w:val="none" w:sz="0" w:space="0" w:color="auto"/>
                <w:right w:val="none" w:sz="0" w:space="0" w:color="auto"/>
              </w:divBdr>
            </w:div>
          </w:divsChild>
        </w:div>
        <w:div w:id="1395857340">
          <w:marLeft w:val="0"/>
          <w:marRight w:val="0"/>
          <w:marTop w:val="0"/>
          <w:marBottom w:val="0"/>
          <w:divBdr>
            <w:top w:val="none" w:sz="0" w:space="0" w:color="auto"/>
            <w:left w:val="none" w:sz="0" w:space="0" w:color="auto"/>
            <w:bottom w:val="none" w:sz="0" w:space="0" w:color="auto"/>
            <w:right w:val="none" w:sz="0" w:space="0" w:color="auto"/>
          </w:divBdr>
          <w:divsChild>
            <w:div w:id="1958637952">
              <w:marLeft w:val="0"/>
              <w:marRight w:val="0"/>
              <w:marTop w:val="0"/>
              <w:marBottom w:val="0"/>
              <w:divBdr>
                <w:top w:val="none" w:sz="0" w:space="0" w:color="auto"/>
                <w:left w:val="none" w:sz="0" w:space="0" w:color="auto"/>
                <w:bottom w:val="none" w:sz="0" w:space="0" w:color="auto"/>
                <w:right w:val="none" w:sz="0" w:space="0" w:color="auto"/>
              </w:divBdr>
            </w:div>
          </w:divsChild>
        </w:div>
        <w:div w:id="1401169590">
          <w:marLeft w:val="0"/>
          <w:marRight w:val="0"/>
          <w:marTop w:val="0"/>
          <w:marBottom w:val="0"/>
          <w:divBdr>
            <w:top w:val="none" w:sz="0" w:space="0" w:color="auto"/>
            <w:left w:val="none" w:sz="0" w:space="0" w:color="auto"/>
            <w:bottom w:val="none" w:sz="0" w:space="0" w:color="auto"/>
            <w:right w:val="none" w:sz="0" w:space="0" w:color="auto"/>
          </w:divBdr>
          <w:divsChild>
            <w:div w:id="1216161113">
              <w:marLeft w:val="0"/>
              <w:marRight w:val="0"/>
              <w:marTop w:val="0"/>
              <w:marBottom w:val="0"/>
              <w:divBdr>
                <w:top w:val="none" w:sz="0" w:space="0" w:color="auto"/>
                <w:left w:val="none" w:sz="0" w:space="0" w:color="auto"/>
                <w:bottom w:val="none" w:sz="0" w:space="0" w:color="auto"/>
                <w:right w:val="none" w:sz="0" w:space="0" w:color="auto"/>
              </w:divBdr>
            </w:div>
          </w:divsChild>
        </w:div>
        <w:div w:id="1409771369">
          <w:marLeft w:val="0"/>
          <w:marRight w:val="0"/>
          <w:marTop w:val="0"/>
          <w:marBottom w:val="0"/>
          <w:divBdr>
            <w:top w:val="none" w:sz="0" w:space="0" w:color="auto"/>
            <w:left w:val="none" w:sz="0" w:space="0" w:color="auto"/>
            <w:bottom w:val="none" w:sz="0" w:space="0" w:color="auto"/>
            <w:right w:val="none" w:sz="0" w:space="0" w:color="auto"/>
          </w:divBdr>
          <w:divsChild>
            <w:div w:id="1340497355">
              <w:marLeft w:val="0"/>
              <w:marRight w:val="0"/>
              <w:marTop w:val="0"/>
              <w:marBottom w:val="0"/>
              <w:divBdr>
                <w:top w:val="none" w:sz="0" w:space="0" w:color="auto"/>
                <w:left w:val="none" w:sz="0" w:space="0" w:color="auto"/>
                <w:bottom w:val="none" w:sz="0" w:space="0" w:color="auto"/>
                <w:right w:val="none" w:sz="0" w:space="0" w:color="auto"/>
              </w:divBdr>
            </w:div>
          </w:divsChild>
        </w:div>
        <w:div w:id="1450782727">
          <w:marLeft w:val="0"/>
          <w:marRight w:val="0"/>
          <w:marTop w:val="0"/>
          <w:marBottom w:val="0"/>
          <w:divBdr>
            <w:top w:val="none" w:sz="0" w:space="0" w:color="auto"/>
            <w:left w:val="none" w:sz="0" w:space="0" w:color="auto"/>
            <w:bottom w:val="none" w:sz="0" w:space="0" w:color="auto"/>
            <w:right w:val="none" w:sz="0" w:space="0" w:color="auto"/>
          </w:divBdr>
          <w:divsChild>
            <w:div w:id="665790949">
              <w:marLeft w:val="0"/>
              <w:marRight w:val="0"/>
              <w:marTop w:val="0"/>
              <w:marBottom w:val="0"/>
              <w:divBdr>
                <w:top w:val="none" w:sz="0" w:space="0" w:color="auto"/>
                <w:left w:val="none" w:sz="0" w:space="0" w:color="auto"/>
                <w:bottom w:val="none" w:sz="0" w:space="0" w:color="auto"/>
                <w:right w:val="none" w:sz="0" w:space="0" w:color="auto"/>
              </w:divBdr>
            </w:div>
          </w:divsChild>
        </w:div>
        <w:div w:id="1461921328">
          <w:marLeft w:val="0"/>
          <w:marRight w:val="0"/>
          <w:marTop w:val="0"/>
          <w:marBottom w:val="0"/>
          <w:divBdr>
            <w:top w:val="none" w:sz="0" w:space="0" w:color="auto"/>
            <w:left w:val="none" w:sz="0" w:space="0" w:color="auto"/>
            <w:bottom w:val="none" w:sz="0" w:space="0" w:color="auto"/>
            <w:right w:val="none" w:sz="0" w:space="0" w:color="auto"/>
          </w:divBdr>
          <w:divsChild>
            <w:div w:id="1463844601">
              <w:marLeft w:val="0"/>
              <w:marRight w:val="0"/>
              <w:marTop w:val="0"/>
              <w:marBottom w:val="0"/>
              <w:divBdr>
                <w:top w:val="none" w:sz="0" w:space="0" w:color="auto"/>
                <w:left w:val="none" w:sz="0" w:space="0" w:color="auto"/>
                <w:bottom w:val="none" w:sz="0" w:space="0" w:color="auto"/>
                <w:right w:val="none" w:sz="0" w:space="0" w:color="auto"/>
              </w:divBdr>
            </w:div>
          </w:divsChild>
        </w:div>
        <w:div w:id="1501575728">
          <w:marLeft w:val="0"/>
          <w:marRight w:val="0"/>
          <w:marTop w:val="0"/>
          <w:marBottom w:val="0"/>
          <w:divBdr>
            <w:top w:val="none" w:sz="0" w:space="0" w:color="auto"/>
            <w:left w:val="none" w:sz="0" w:space="0" w:color="auto"/>
            <w:bottom w:val="none" w:sz="0" w:space="0" w:color="auto"/>
            <w:right w:val="none" w:sz="0" w:space="0" w:color="auto"/>
          </w:divBdr>
          <w:divsChild>
            <w:div w:id="1906454824">
              <w:marLeft w:val="0"/>
              <w:marRight w:val="0"/>
              <w:marTop w:val="0"/>
              <w:marBottom w:val="0"/>
              <w:divBdr>
                <w:top w:val="none" w:sz="0" w:space="0" w:color="auto"/>
                <w:left w:val="none" w:sz="0" w:space="0" w:color="auto"/>
                <w:bottom w:val="none" w:sz="0" w:space="0" w:color="auto"/>
                <w:right w:val="none" w:sz="0" w:space="0" w:color="auto"/>
              </w:divBdr>
            </w:div>
          </w:divsChild>
        </w:div>
        <w:div w:id="1527211474">
          <w:marLeft w:val="0"/>
          <w:marRight w:val="0"/>
          <w:marTop w:val="0"/>
          <w:marBottom w:val="0"/>
          <w:divBdr>
            <w:top w:val="none" w:sz="0" w:space="0" w:color="auto"/>
            <w:left w:val="none" w:sz="0" w:space="0" w:color="auto"/>
            <w:bottom w:val="none" w:sz="0" w:space="0" w:color="auto"/>
            <w:right w:val="none" w:sz="0" w:space="0" w:color="auto"/>
          </w:divBdr>
          <w:divsChild>
            <w:div w:id="231550428">
              <w:marLeft w:val="0"/>
              <w:marRight w:val="0"/>
              <w:marTop w:val="0"/>
              <w:marBottom w:val="0"/>
              <w:divBdr>
                <w:top w:val="none" w:sz="0" w:space="0" w:color="auto"/>
                <w:left w:val="none" w:sz="0" w:space="0" w:color="auto"/>
                <w:bottom w:val="none" w:sz="0" w:space="0" w:color="auto"/>
                <w:right w:val="none" w:sz="0" w:space="0" w:color="auto"/>
              </w:divBdr>
            </w:div>
          </w:divsChild>
        </w:div>
        <w:div w:id="1528059197">
          <w:marLeft w:val="0"/>
          <w:marRight w:val="0"/>
          <w:marTop w:val="0"/>
          <w:marBottom w:val="0"/>
          <w:divBdr>
            <w:top w:val="none" w:sz="0" w:space="0" w:color="auto"/>
            <w:left w:val="none" w:sz="0" w:space="0" w:color="auto"/>
            <w:bottom w:val="none" w:sz="0" w:space="0" w:color="auto"/>
            <w:right w:val="none" w:sz="0" w:space="0" w:color="auto"/>
          </w:divBdr>
          <w:divsChild>
            <w:div w:id="2065329802">
              <w:marLeft w:val="0"/>
              <w:marRight w:val="0"/>
              <w:marTop w:val="0"/>
              <w:marBottom w:val="0"/>
              <w:divBdr>
                <w:top w:val="none" w:sz="0" w:space="0" w:color="auto"/>
                <w:left w:val="none" w:sz="0" w:space="0" w:color="auto"/>
                <w:bottom w:val="none" w:sz="0" w:space="0" w:color="auto"/>
                <w:right w:val="none" w:sz="0" w:space="0" w:color="auto"/>
              </w:divBdr>
            </w:div>
          </w:divsChild>
        </w:div>
        <w:div w:id="1567106540">
          <w:marLeft w:val="0"/>
          <w:marRight w:val="0"/>
          <w:marTop w:val="0"/>
          <w:marBottom w:val="0"/>
          <w:divBdr>
            <w:top w:val="none" w:sz="0" w:space="0" w:color="auto"/>
            <w:left w:val="none" w:sz="0" w:space="0" w:color="auto"/>
            <w:bottom w:val="none" w:sz="0" w:space="0" w:color="auto"/>
            <w:right w:val="none" w:sz="0" w:space="0" w:color="auto"/>
          </w:divBdr>
          <w:divsChild>
            <w:div w:id="181819941">
              <w:marLeft w:val="0"/>
              <w:marRight w:val="0"/>
              <w:marTop w:val="0"/>
              <w:marBottom w:val="0"/>
              <w:divBdr>
                <w:top w:val="none" w:sz="0" w:space="0" w:color="auto"/>
                <w:left w:val="none" w:sz="0" w:space="0" w:color="auto"/>
                <w:bottom w:val="none" w:sz="0" w:space="0" w:color="auto"/>
                <w:right w:val="none" w:sz="0" w:space="0" w:color="auto"/>
              </w:divBdr>
            </w:div>
          </w:divsChild>
        </w:div>
        <w:div w:id="1578204648">
          <w:marLeft w:val="0"/>
          <w:marRight w:val="0"/>
          <w:marTop w:val="0"/>
          <w:marBottom w:val="0"/>
          <w:divBdr>
            <w:top w:val="none" w:sz="0" w:space="0" w:color="auto"/>
            <w:left w:val="none" w:sz="0" w:space="0" w:color="auto"/>
            <w:bottom w:val="none" w:sz="0" w:space="0" w:color="auto"/>
            <w:right w:val="none" w:sz="0" w:space="0" w:color="auto"/>
          </w:divBdr>
          <w:divsChild>
            <w:div w:id="1788229865">
              <w:marLeft w:val="0"/>
              <w:marRight w:val="0"/>
              <w:marTop w:val="0"/>
              <w:marBottom w:val="0"/>
              <w:divBdr>
                <w:top w:val="none" w:sz="0" w:space="0" w:color="auto"/>
                <w:left w:val="none" w:sz="0" w:space="0" w:color="auto"/>
                <w:bottom w:val="none" w:sz="0" w:space="0" w:color="auto"/>
                <w:right w:val="none" w:sz="0" w:space="0" w:color="auto"/>
              </w:divBdr>
            </w:div>
          </w:divsChild>
        </w:div>
        <w:div w:id="1578249907">
          <w:marLeft w:val="0"/>
          <w:marRight w:val="0"/>
          <w:marTop w:val="0"/>
          <w:marBottom w:val="0"/>
          <w:divBdr>
            <w:top w:val="none" w:sz="0" w:space="0" w:color="auto"/>
            <w:left w:val="none" w:sz="0" w:space="0" w:color="auto"/>
            <w:bottom w:val="none" w:sz="0" w:space="0" w:color="auto"/>
            <w:right w:val="none" w:sz="0" w:space="0" w:color="auto"/>
          </w:divBdr>
          <w:divsChild>
            <w:div w:id="1378050010">
              <w:marLeft w:val="0"/>
              <w:marRight w:val="0"/>
              <w:marTop w:val="0"/>
              <w:marBottom w:val="0"/>
              <w:divBdr>
                <w:top w:val="none" w:sz="0" w:space="0" w:color="auto"/>
                <w:left w:val="none" w:sz="0" w:space="0" w:color="auto"/>
                <w:bottom w:val="none" w:sz="0" w:space="0" w:color="auto"/>
                <w:right w:val="none" w:sz="0" w:space="0" w:color="auto"/>
              </w:divBdr>
            </w:div>
          </w:divsChild>
        </w:div>
        <w:div w:id="1594125963">
          <w:marLeft w:val="0"/>
          <w:marRight w:val="0"/>
          <w:marTop w:val="0"/>
          <w:marBottom w:val="0"/>
          <w:divBdr>
            <w:top w:val="none" w:sz="0" w:space="0" w:color="auto"/>
            <w:left w:val="none" w:sz="0" w:space="0" w:color="auto"/>
            <w:bottom w:val="none" w:sz="0" w:space="0" w:color="auto"/>
            <w:right w:val="none" w:sz="0" w:space="0" w:color="auto"/>
          </w:divBdr>
          <w:divsChild>
            <w:div w:id="83766684">
              <w:marLeft w:val="0"/>
              <w:marRight w:val="0"/>
              <w:marTop w:val="0"/>
              <w:marBottom w:val="0"/>
              <w:divBdr>
                <w:top w:val="none" w:sz="0" w:space="0" w:color="auto"/>
                <w:left w:val="none" w:sz="0" w:space="0" w:color="auto"/>
                <w:bottom w:val="none" w:sz="0" w:space="0" w:color="auto"/>
                <w:right w:val="none" w:sz="0" w:space="0" w:color="auto"/>
              </w:divBdr>
            </w:div>
          </w:divsChild>
        </w:div>
        <w:div w:id="1632902433">
          <w:marLeft w:val="0"/>
          <w:marRight w:val="0"/>
          <w:marTop w:val="0"/>
          <w:marBottom w:val="0"/>
          <w:divBdr>
            <w:top w:val="none" w:sz="0" w:space="0" w:color="auto"/>
            <w:left w:val="none" w:sz="0" w:space="0" w:color="auto"/>
            <w:bottom w:val="none" w:sz="0" w:space="0" w:color="auto"/>
            <w:right w:val="none" w:sz="0" w:space="0" w:color="auto"/>
          </w:divBdr>
          <w:divsChild>
            <w:div w:id="808018339">
              <w:marLeft w:val="0"/>
              <w:marRight w:val="0"/>
              <w:marTop w:val="0"/>
              <w:marBottom w:val="0"/>
              <w:divBdr>
                <w:top w:val="none" w:sz="0" w:space="0" w:color="auto"/>
                <w:left w:val="none" w:sz="0" w:space="0" w:color="auto"/>
                <w:bottom w:val="none" w:sz="0" w:space="0" w:color="auto"/>
                <w:right w:val="none" w:sz="0" w:space="0" w:color="auto"/>
              </w:divBdr>
            </w:div>
          </w:divsChild>
        </w:div>
        <w:div w:id="1643541649">
          <w:marLeft w:val="0"/>
          <w:marRight w:val="0"/>
          <w:marTop w:val="0"/>
          <w:marBottom w:val="0"/>
          <w:divBdr>
            <w:top w:val="none" w:sz="0" w:space="0" w:color="auto"/>
            <w:left w:val="none" w:sz="0" w:space="0" w:color="auto"/>
            <w:bottom w:val="none" w:sz="0" w:space="0" w:color="auto"/>
            <w:right w:val="none" w:sz="0" w:space="0" w:color="auto"/>
          </w:divBdr>
          <w:divsChild>
            <w:div w:id="268852106">
              <w:marLeft w:val="0"/>
              <w:marRight w:val="0"/>
              <w:marTop w:val="0"/>
              <w:marBottom w:val="0"/>
              <w:divBdr>
                <w:top w:val="none" w:sz="0" w:space="0" w:color="auto"/>
                <w:left w:val="none" w:sz="0" w:space="0" w:color="auto"/>
                <w:bottom w:val="none" w:sz="0" w:space="0" w:color="auto"/>
                <w:right w:val="none" w:sz="0" w:space="0" w:color="auto"/>
              </w:divBdr>
            </w:div>
          </w:divsChild>
        </w:div>
        <w:div w:id="1646348305">
          <w:marLeft w:val="0"/>
          <w:marRight w:val="0"/>
          <w:marTop w:val="0"/>
          <w:marBottom w:val="0"/>
          <w:divBdr>
            <w:top w:val="none" w:sz="0" w:space="0" w:color="auto"/>
            <w:left w:val="none" w:sz="0" w:space="0" w:color="auto"/>
            <w:bottom w:val="none" w:sz="0" w:space="0" w:color="auto"/>
            <w:right w:val="none" w:sz="0" w:space="0" w:color="auto"/>
          </w:divBdr>
          <w:divsChild>
            <w:div w:id="1735663834">
              <w:marLeft w:val="0"/>
              <w:marRight w:val="0"/>
              <w:marTop w:val="0"/>
              <w:marBottom w:val="0"/>
              <w:divBdr>
                <w:top w:val="none" w:sz="0" w:space="0" w:color="auto"/>
                <w:left w:val="none" w:sz="0" w:space="0" w:color="auto"/>
                <w:bottom w:val="none" w:sz="0" w:space="0" w:color="auto"/>
                <w:right w:val="none" w:sz="0" w:space="0" w:color="auto"/>
              </w:divBdr>
            </w:div>
          </w:divsChild>
        </w:div>
        <w:div w:id="1649360142">
          <w:marLeft w:val="0"/>
          <w:marRight w:val="0"/>
          <w:marTop w:val="0"/>
          <w:marBottom w:val="0"/>
          <w:divBdr>
            <w:top w:val="none" w:sz="0" w:space="0" w:color="auto"/>
            <w:left w:val="none" w:sz="0" w:space="0" w:color="auto"/>
            <w:bottom w:val="none" w:sz="0" w:space="0" w:color="auto"/>
            <w:right w:val="none" w:sz="0" w:space="0" w:color="auto"/>
          </w:divBdr>
          <w:divsChild>
            <w:div w:id="1170826513">
              <w:marLeft w:val="0"/>
              <w:marRight w:val="0"/>
              <w:marTop w:val="0"/>
              <w:marBottom w:val="0"/>
              <w:divBdr>
                <w:top w:val="none" w:sz="0" w:space="0" w:color="auto"/>
                <w:left w:val="none" w:sz="0" w:space="0" w:color="auto"/>
                <w:bottom w:val="none" w:sz="0" w:space="0" w:color="auto"/>
                <w:right w:val="none" w:sz="0" w:space="0" w:color="auto"/>
              </w:divBdr>
            </w:div>
          </w:divsChild>
        </w:div>
        <w:div w:id="1659844595">
          <w:marLeft w:val="0"/>
          <w:marRight w:val="0"/>
          <w:marTop w:val="0"/>
          <w:marBottom w:val="0"/>
          <w:divBdr>
            <w:top w:val="none" w:sz="0" w:space="0" w:color="auto"/>
            <w:left w:val="none" w:sz="0" w:space="0" w:color="auto"/>
            <w:bottom w:val="none" w:sz="0" w:space="0" w:color="auto"/>
            <w:right w:val="none" w:sz="0" w:space="0" w:color="auto"/>
          </w:divBdr>
          <w:divsChild>
            <w:div w:id="150602251">
              <w:marLeft w:val="0"/>
              <w:marRight w:val="0"/>
              <w:marTop w:val="0"/>
              <w:marBottom w:val="0"/>
              <w:divBdr>
                <w:top w:val="none" w:sz="0" w:space="0" w:color="auto"/>
                <w:left w:val="none" w:sz="0" w:space="0" w:color="auto"/>
                <w:bottom w:val="none" w:sz="0" w:space="0" w:color="auto"/>
                <w:right w:val="none" w:sz="0" w:space="0" w:color="auto"/>
              </w:divBdr>
            </w:div>
            <w:div w:id="1689403542">
              <w:marLeft w:val="0"/>
              <w:marRight w:val="0"/>
              <w:marTop w:val="0"/>
              <w:marBottom w:val="0"/>
              <w:divBdr>
                <w:top w:val="none" w:sz="0" w:space="0" w:color="auto"/>
                <w:left w:val="none" w:sz="0" w:space="0" w:color="auto"/>
                <w:bottom w:val="none" w:sz="0" w:space="0" w:color="auto"/>
                <w:right w:val="none" w:sz="0" w:space="0" w:color="auto"/>
              </w:divBdr>
            </w:div>
          </w:divsChild>
        </w:div>
        <w:div w:id="1702780189">
          <w:marLeft w:val="0"/>
          <w:marRight w:val="0"/>
          <w:marTop w:val="0"/>
          <w:marBottom w:val="0"/>
          <w:divBdr>
            <w:top w:val="none" w:sz="0" w:space="0" w:color="auto"/>
            <w:left w:val="none" w:sz="0" w:space="0" w:color="auto"/>
            <w:bottom w:val="none" w:sz="0" w:space="0" w:color="auto"/>
            <w:right w:val="none" w:sz="0" w:space="0" w:color="auto"/>
          </w:divBdr>
          <w:divsChild>
            <w:div w:id="1911963425">
              <w:marLeft w:val="0"/>
              <w:marRight w:val="0"/>
              <w:marTop w:val="0"/>
              <w:marBottom w:val="0"/>
              <w:divBdr>
                <w:top w:val="none" w:sz="0" w:space="0" w:color="auto"/>
                <w:left w:val="none" w:sz="0" w:space="0" w:color="auto"/>
                <w:bottom w:val="none" w:sz="0" w:space="0" w:color="auto"/>
                <w:right w:val="none" w:sz="0" w:space="0" w:color="auto"/>
              </w:divBdr>
            </w:div>
          </w:divsChild>
        </w:div>
        <w:div w:id="1730573079">
          <w:marLeft w:val="0"/>
          <w:marRight w:val="0"/>
          <w:marTop w:val="0"/>
          <w:marBottom w:val="0"/>
          <w:divBdr>
            <w:top w:val="none" w:sz="0" w:space="0" w:color="auto"/>
            <w:left w:val="none" w:sz="0" w:space="0" w:color="auto"/>
            <w:bottom w:val="none" w:sz="0" w:space="0" w:color="auto"/>
            <w:right w:val="none" w:sz="0" w:space="0" w:color="auto"/>
          </w:divBdr>
          <w:divsChild>
            <w:div w:id="1127577611">
              <w:marLeft w:val="0"/>
              <w:marRight w:val="0"/>
              <w:marTop w:val="0"/>
              <w:marBottom w:val="0"/>
              <w:divBdr>
                <w:top w:val="none" w:sz="0" w:space="0" w:color="auto"/>
                <w:left w:val="none" w:sz="0" w:space="0" w:color="auto"/>
                <w:bottom w:val="none" w:sz="0" w:space="0" w:color="auto"/>
                <w:right w:val="none" w:sz="0" w:space="0" w:color="auto"/>
              </w:divBdr>
            </w:div>
          </w:divsChild>
        </w:div>
        <w:div w:id="1778522516">
          <w:marLeft w:val="0"/>
          <w:marRight w:val="0"/>
          <w:marTop w:val="0"/>
          <w:marBottom w:val="0"/>
          <w:divBdr>
            <w:top w:val="none" w:sz="0" w:space="0" w:color="auto"/>
            <w:left w:val="none" w:sz="0" w:space="0" w:color="auto"/>
            <w:bottom w:val="none" w:sz="0" w:space="0" w:color="auto"/>
            <w:right w:val="none" w:sz="0" w:space="0" w:color="auto"/>
          </w:divBdr>
          <w:divsChild>
            <w:div w:id="1129973309">
              <w:marLeft w:val="0"/>
              <w:marRight w:val="0"/>
              <w:marTop w:val="0"/>
              <w:marBottom w:val="0"/>
              <w:divBdr>
                <w:top w:val="none" w:sz="0" w:space="0" w:color="auto"/>
                <w:left w:val="none" w:sz="0" w:space="0" w:color="auto"/>
                <w:bottom w:val="none" w:sz="0" w:space="0" w:color="auto"/>
                <w:right w:val="none" w:sz="0" w:space="0" w:color="auto"/>
              </w:divBdr>
            </w:div>
          </w:divsChild>
        </w:div>
        <w:div w:id="1834026063">
          <w:marLeft w:val="0"/>
          <w:marRight w:val="0"/>
          <w:marTop w:val="0"/>
          <w:marBottom w:val="0"/>
          <w:divBdr>
            <w:top w:val="none" w:sz="0" w:space="0" w:color="auto"/>
            <w:left w:val="none" w:sz="0" w:space="0" w:color="auto"/>
            <w:bottom w:val="none" w:sz="0" w:space="0" w:color="auto"/>
            <w:right w:val="none" w:sz="0" w:space="0" w:color="auto"/>
          </w:divBdr>
          <w:divsChild>
            <w:div w:id="44767153">
              <w:marLeft w:val="0"/>
              <w:marRight w:val="0"/>
              <w:marTop w:val="0"/>
              <w:marBottom w:val="0"/>
              <w:divBdr>
                <w:top w:val="none" w:sz="0" w:space="0" w:color="auto"/>
                <w:left w:val="none" w:sz="0" w:space="0" w:color="auto"/>
                <w:bottom w:val="none" w:sz="0" w:space="0" w:color="auto"/>
                <w:right w:val="none" w:sz="0" w:space="0" w:color="auto"/>
              </w:divBdr>
            </w:div>
          </w:divsChild>
        </w:div>
        <w:div w:id="1863518246">
          <w:marLeft w:val="0"/>
          <w:marRight w:val="0"/>
          <w:marTop w:val="0"/>
          <w:marBottom w:val="0"/>
          <w:divBdr>
            <w:top w:val="none" w:sz="0" w:space="0" w:color="auto"/>
            <w:left w:val="none" w:sz="0" w:space="0" w:color="auto"/>
            <w:bottom w:val="none" w:sz="0" w:space="0" w:color="auto"/>
            <w:right w:val="none" w:sz="0" w:space="0" w:color="auto"/>
          </w:divBdr>
          <w:divsChild>
            <w:div w:id="974405102">
              <w:marLeft w:val="0"/>
              <w:marRight w:val="0"/>
              <w:marTop w:val="0"/>
              <w:marBottom w:val="0"/>
              <w:divBdr>
                <w:top w:val="none" w:sz="0" w:space="0" w:color="auto"/>
                <w:left w:val="none" w:sz="0" w:space="0" w:color="auto"/>
                <w:bottom w:val="none" w:sz="0" w:space="0" w:color="auto"/>
                <w:right w:val="none" w:sz="0" w:space="0" w:color="auto"/>
              </w:divBdr>
            </w:div>
          </w:divsChild>
        </w:div>
        <w:div w:id="1872456980">
          <w:marLeft w:val="0"/>
          <w:marRight w:val="0"/>
          <w:marTop w:val="0"/>
          <w:marBottom w:val="0"/>
          <w:divBdr>
            <w:top w:val="none" w:sz="0" w:space="0" w:color="auto"/>
            <w:left w:val="none" w:sz="0" w:space="0" w:color="auto"/>
            <w:bottom w:val="none" w:sz="0" w:space="0" w:color="auto"/>
            <w:right w:val="none" w:sz="0" w:space="0" w:color="auto"/>
          </w:divBdr>
          <w:divsChild>
            <w:div w:id="1004626860">
              <w:marLeft w:val="0"/>
              <w:marRight w:val="0"/>
              <w:marTop w:val="0"/>
              <w:marBottom w:val="0"/>
              <w:divBdr>
                <w:top w:val="none" w:sz="0" w:space="0" w:color="auto"/>
                <w:left w:val="none" w:sz="0" w:space="0" w:color="auto"/>
                <w:bottom w:val="none" w:sz="0" w:space="0" w:color="auto"/>
                <w:right w:val="none" w:sz="0" w:space="0" w:color="auto"/>
              </w:divBdr>
            </w:div>
          </w:divsChild>
        </w:div>
        <w:div w:id="1897812243">
          <w:marLeft w:val="0"/>
          <w:marRight w:val="0"/>
          <w:marTop w:val="0"/>
          <w:marBottom w:val="0"/>
          <w:divBdr>
            <w:top w:val="none" w:sz="0" w:space="0" w:color="auto"/>
            <w:left w:val="none" w:sz="0" w:space="0" w:color="auto"/>
            <w:bottom w:val="none" w:sz="0" w:space="0" w:color="auto"/>
            <w:right w:val="none" w:sz="0" w:space="0" w:color="auto"/>
          </w:divBdr>
          <w:divsChild>
            <w:div w:id="1473325405">
              <w:marLeft w:val="0"/>
              <w:marRight w:val="0"/>
              <w:marTop w:val="0"/>
              <w:marBottom w:val="0"/>
              <w:divBdr>
                <w:top w:val="none" w:sz="0" w:space="0" w:color="auto"/>
                <w:left w:val="none" w:sz="0" w:space="0" w:color="auto"/>
                <w:bottom w:val="none" w:sz="0" w:space="0" w:color="auto"/>
                <w:right w:val="none" w:sz="0" w:space="0" w:color="auto"/>
              </w:divBdr>
            </w:div>
          </w:divsChild>
        </w:div>
        <w:div w:id="1921526274">
          <w:marLeft w:val="0"/>
          <w:marRight w:val="0"/>
          <w:marTop w:val="0"/>
          <w:marBottom w:val="0"/>
          <w:divBdr>
            <w:top w:val="none" w:sz="0" w:space="0" w:color="auto"/>
            <w:left w:val="none" w:sz="0" w:space="0" w:color="auto"/>
            <w:bottom w:val="none" w:sz="0" w:space="0" w:color="auto"/>
            <w:right w:val="none" w:sz="0" w:space="0" w:color="auto"/>
          </w:divBdr>
          <w:divsChild>
            <w:div w:id="1151680259">
              <w:marLeft w:val="0"/>
              <w:marRight w:val="0"/>
              <w:marTop w:val="0"/>
              <w:marBottom w:val="0"/>
              <w:divBdr>
                <w:top w:val="none" w:sz="0" w:space="0" w:color="auto"/>
                <w:left w:val="none" w:sz="0" w:space="0" w:color="auto"/>
                <w:bottom w:val="none" w:sz="0" w:space="0" w:color="auto"/>
                <w:right w:val="none" w:sz="0" w:space="0" w:color="auto"/>
              </w:divBdr>
            </w:div>
          </w:divsChild>
        </w:div>
        <w:div w:id="1921989420">
          <w:marLeft w:val="0"/>
          <w:marRight w:val="0"/>
          <w:marTop w:val="0"/>
          <w:marBottom w:val="0"/>
          <w:divBdr>
            <w:top w:val="none" w:sz="0" w:space="0" w:color="auto"/>
            <w:left w:val="none" w:sz="0" w:space="0" w:color="auto"/>
            <w:bottom w:val="none" w:sz="0" w:space="0" w:color="auto"/>
            <w:right w:val="none" w:sz="0" w:space="0" w:color="auto"/>
          </w:divBdr>
          <w:divsChild>
            <w:div w:id="1565724099">
              <w:marLeft w:val="0"/>
              <w:marRight w:val="0"/>
              <w:marTop w:val="0"/>
              <w:marBottom w:val="0"/>
              <w:divBdr>
                <w:top w:val="none" w:sz="0" w:space="0" w:color="auto"/>
                <w:left w:val="none" w:sz="0" w:space="0" w:color="auto"/>
                <w:bottom w:val="none" w:sz="0" w:space="0" w:color="auto"/>
                <w:right w:val="none" w:sz="0" w:space="0" w:color="auto"/>
              </w:divBdr>
            </w:div>
          </w:divsChild>
        </w:div>
        <w:div w:id="1935671618">
          <w:marLeft w:val="0"/>
          <w:marRight w:val="0"/>
          <w:marTop w:val="0"/>
          <w:marBottom w:val="0"/>
          <w:divBdr>
            <w:top w:val="none" w:sz="0" w:space="0" w:color="auto"/>
            <w:left w:val="none" w:sz="0" w:space="0" w:color="auto"/>
            <w:bottom w:val="none" w:sz="0" w:space="0" w:color="auto"/>
            <w:right w:val="none" w:sz="0" w:space="0" w:color="auto"/>
          </w:divBdr>
          <w:divsChild>
            <w:div w:id="1110048938">
              <w:marLeft w:val="0"/>
              <w:marRight w:val="0"/>
              <w:marTop w:val="0"/>
              <w:marBottom w:val="0"/>
              <w:divBdr>
                <w:top w:val="none" w:sz="0" w:space="0" w:color="auto"/>
                <w:left w:val="none" w:sz="0" w:space="0" w:color="auto"/>
                <w:bottom w:val="none" w:sz="0" w:space="0" w:color="auto"/>
                <w:right w:val="none" w:sz="0" w:space="0" w:color="auto"/>
              </w:divBdr>
            </w:div>
            <w:div w:id="1597711127">
              <w:marLeft w:val="0"/>
              <w:marRight w:val="0"/>
              <w:marTop w:val="0"/>
              <w:marBottom w:val="0"/>
              <w:divBdr>
                <w:top w:val="none" w:sz="0" w:space="0" w:color="auto"/>
                <w:left w:val="none" w:sz="0" w:space="0" w:color="auto"/>
                <w:bottom w:val="none" w:sz="0" w:space="0" w:color="auto"/>
                <w:right w:val="none" w:sz="0" w:space="0" w:color="auto"/>
              </w:divBdr>
            </w:div>
          </w:divsChild>
        </w:div>
        <w:div w:id="1943876387">
          <w:marLeft w:val="0"/>
          <w:marRight w:val="0"/>
          <w:marTop w:val="0"/>
          <w:marBottom w:val="0"/>
          <w:divBdr>
            <w:top w:val="none" w:sz="0" w:space="0" w:color="auto"/>
            <w:left w:val="none" w:sz="0" w:space="0" w:color="auto"/>
            <w:bottom w:val="none" w:sz="0" w:space="0" w:color="auto"/>
            <w:right w:val="none" w:sz="0" w:space="0" w:color="auto"/>
          </w:divBdr>
          <w:divsChild>
            <w:div w:id="366444149">
              <w:marLeft w:val="0"/>
              <w:marRight w:val="0"/>
              <w:marTop w:val="0"/>
              <w:marBottom w:val="0"/>
              <w:divBdr>
                <w:top w:val="none" w:sz="0" w:space="0" w:color="auto"/>
                <w:left w:val="none" w:sz="0" w:space="0" w:color="auto"/>
                <w:bottom w:val="none" w:sz="0" w:space="0" w:color="auto"/>
                <w:right w:val="none" w:sz="0" w:space="0" w:color="auto"/>
              </w:divBdr>
            </w:div>
            <w:div w:id="1812671842">
              <w:marLeft w:val="0"/>
              <w:marRight w:val="0"/>
              <w:marTop w:val="0"/>
              <w:marBottom w:val="0"/>
              <w:divBdr>
                <w:top w:val="none" w:sz="0" w:space="0" w:color="auto"/>
                <w:left w:val="none" w:sz="0" w:space="0" w:color="auto"/>
                <w:bottom w:val="none" w:sz="0" w:space="0" w:color="auto"/>
                <w:right w:val="none" w:sz="0" w:space="0" w:color="auto"/>
              </w:divBdr>
            </w:div>
          </w:divsChild>
        </w:div>
        <w:div w:id="1950356111">
          <w:marLeft w:val="0"/>
          <w:marRight w:val="0"/>
          <w:marTop w:val="0"/>
          <w:marBottom w:val="0"/>
          <w:divBdr>
            <w:top w:val="none" w:sz="0" w:space="0" w:color="auto"/>
            <w:left w:val="none" w:sz="0" w:space="0" w:color="auto"/>
            <w:bottom w:val="none" w:sz="0" w:space="0" w:color="auto"/>
            <w:right w:val="none" w:sz="0" w:space="0" w:color="auto"/>
          </w:divBdr>
          <w:divsChild>
            <w:div w:id="2038698735">
              <w:marLeft w:val="0"/>
              <w:marRight w:val="0"/>
              <w:marTop w:val="0"/>
              <w:marBottom w:val="0"/>
              <w:divBdr>
                <w:top w:val="none" w:sz="0" w:space="0" w:color="auto"/>
                <w:left w:val="none" w:sz="0" w:space="0" w:color="auto"/>
                <w:bottom w:val="none" w:sz="0" w:space="0" w:color="auto"/>
                <w:right w:val="none" w:sz="0" w:space="0" w:color="auto"/>
              </w:divBdr>
            </w:div>
          </w:divsChild>
        </w:div>
        <w:div w:id="1978994848">
          <w:marLeft w:val="0"/>
          <w:marRight w:val="0"/>
          <w:marTop w:val="0"/>
          <w:marBottom w:val="0"/>
          <w:divBdr>
            <w:top w:val="none" w:sz="0" w:space="0" w:color="auto"/>
            <w:left w:val="none" w:sz="0" w:space="0" w:color="auto"/>
            <w:bottom w:val="none" w:sz="0" w:space="0" w:color="auto"/>
            <w:right w:val="none" w:sz="0" w:space="0" w:color="auto"/>
          </w:divBdr>
          <w:divsChild>
            <w:div w:id="1840534690">
              <w:marLeft w:val="0"/>
              <w:marRight w:val="0"/>
              <w:marTop w:val="0"/>
              <w:marBottom w:val="0"/>
              <w:divBdr>
                <w:top w:val="none" w:sz="0" w:space="0" w:color="auto"/>
                <w:left w:val="none" w:sz="0" w:space="0" w:color="auto"/>
                <w:bottom w:val="none" w:sz="0" w:space="0" w:color="auto"/>
                <w:right w:val="none" w:sz="0" w:space="0" w:color="auto"/>
              </w:divBdr>
            </w:div>
          </w:divsChild>
        </w:div>
        <w:div w:id="1979605186">
          <w:marLeft w:val="0"/>
          <w:marRight w:val="0"/>
          <w:marTop w:val="0"/>
          <w:marBottom w:val="0"/>
          <w:divBdr>
            <w:top w:val="none" w:sz="0" w:space="0" w:color="auto"/>
            <w:left w:val="none" w:sz="0" w:space="0" w:color="auto"/>
            <w:bottom w:val="none" w:sz="0" w:space="0" w:color="auto"/>
            <w:right w:val="none" w:sz="0" w:space="0" w:color="auto"/>
          </w:divBdr>
          <w:divsChild>
            <w:div w:id="788863294">
              <w:marLeft w:val="0"/>
              <w:marRight w:val="0"/>
              <w:marTop w:val="0"/>
              <w:marBottom w:val="0"/>
              <w:divBdr>
                <w:top w:val="none" w:sz="0" w:space="0" w:color="auto"/>
                <w:left w:val="none" w:sz="0" w:space="0" w:color="auto"/>
                <w:bottom w:val="none" w:sz="0" w:space="0" w:color="auto"/>
                <w:right w:val="none" w:sz="0" w:space="0" w:color="auto"/>
              </w:divBdr>
            </w:div>
          </w:divsChild>
        </w:div>
        <w:div w:id="1992055556">
          <w:marLeft w:val="0"/>
          <w:marRight w:val="0"/>
          <w:marTop w:val="0"/>
          <w:marBottom w:val="0"/>
          <w:divBdr>
            <w:top w:val="none" w:sz="0" w:space="0" w:color="auto"/>
            <w:left w:val="none" w:sz="0" w:space="0" w:color="auto"/>
            <w:bottom w:val="none" w:sz="0" w:space="0" w:color="auto"/>
            <w:right w:val="none" w:sz="0" w:space="0" w:color="auto"/>
          </w:divBdr>
          <w:divsChild>
            <w:div w:id="967123993">
              <w:marLeft w:val="0"/>
              <w:marRight w:val="0"/>
              <w:marTop w:val="0"/>
              <w:marBottom w:val="0"/>
              <w:divBdr>
                <w:top w:val="none" w:sz="0" w:space="0" w:color="auto"/>
                <w:left w:val="none" w:sz="0" w:space="0" w:color="auto"/>
                <w:bottom w:val="none" w:sz="0" w:space="0" w:color="auto"/>
                <w:right w:val="none" w:sz="0" w:space="0" w:color="auto"/>
              </w:divBdr>
            </w:div>
            <w:div w:id="1111977924">
              <w:marLeft w:val="0"/>
              <w:marRight w:val="0"/>
              <w:marTop w:val="0"/>
              <w:marBottom w:val="0"/>
              <w:divBdr>
                <w:top w:val="none" w:sz="0" w:space="0" w:color="auto"/>
                <w:left w:val="none" w:sz="0" w:space="0" w:color="auto"/>
                <w:bottom w:val="none" w:sz="0" w:space="0" w:color="auto"/>
                <w:right w:val="none" w:sz="0" w:space="0" w:color="auto"/>
              </w:divBdr>
            </w:div>
            <w:div w:id="1458183238">
              <w:marLeft w:val="0"/>
              <w:marRight w:val="0"/>
              <w:marTop w:val="0"/>
              <w:marBottom w:val="0"/>
              <w:divBdr>
                <w:top w:val="none" w:sz="0" w:space="0" w:color="auto"/>
                <w:left w:val="none" w:sz="0" w:space="0" w:color="auto"/>
                <w:bottom w:val="none" w:sz="0" w:space="0" w:color="auto"/>
                <w:right w:val="none" w:sz="0" w:space="0" w:color="auto"/>
              </w:divBdr>
            </w:div>
          </w:divsChild>
        </w:div>
        <w:div w:id="1998874273">
          <w:marLeft w:val="0"/>
          <w:marRight w:val="0"/>
          <w:marTop w:val="0"/>
          <w:marBottom w:val="0"/>
          <w:divBdr>
            <w:top w:val="none" w:sz="0" w:space="0" w:color="auto"/>
            <w:left w:val="none" w:sz="0" w:space="0" w:color="auto"/>
            <w:bottom w:val="none" w:sz="0" w:space="0" w:color="auto"/>
            <w:right w:val="none" w:sz="0" w:space="0" w:color="auto"/>
          </w:divBdr>
          <w:divsChild>
            <w:div w:id="1802189167">
              <w:marLeft w:val="0"/>
              <w:marRight w:val="0"/>
              <w:marTop w:val="0"/>
              <w:marBottom w:val="0"/>
              <w:divBdr>
                <w:top w:val="none" w:sz="0" w:space="0" w:color="auto"/>
                <w:left w:val="none" w:sz="0" w:space="0" w:color="auto"/>
                <w:bottom w:val="none" w:sz="0" w:space="0" w:color="auto"/>
                <w:right w:val="none" w:sz="0" w:space="0" w:color="auto"/>
              </w:divBdr>
            </w:div>
          </w:divsChild>
        </w:div>
        <w:div w:id="1999533880">
          <w:marLeft w:val="0"/>
          <w:marRight w:val="0"/>
          <w:marTop w:val="0"/>
          <w:marBottom w:val="0"/>
          <w:divBdr>
            <w:top w:val="none" w:sz="0" w:space="0" w:color="auto"/>
            <w:left w:val="none" w:sz="0" w:space="0" w:color="auto"/>
            <w:bottom w:val="none" w:sz="0" w:space="0" w:color="auto"/>
            <w:right w:val="none" w:sz="0" w:space="0" w:color="auto"/>
          </w:divBdr>
          <w:divsChild>
            <w:div w:id="715659916">
              <w:marLeft w:val="0"/>
              <w:marRight w:val="0"/>
              <w:marTop w:val="0"/>
              <w:marBottom w:val="0"/>
              <w:divBdr>
                <w:top w:val="none" w:sz="0" w:space="0" w:color="auto"/>
                <w:left w:val="none" w:sz="0" w:space="0" w:color="auto"/>
                <w:bottom w:val="none" w:sz="0" w:space="0" w:color="auto"/>
                <w:right w:val="none" w:sz="0" w:space="0" w:color="auto"/>
              </w:divBdr>
            </w:div>
            <w:div w:id="1839887541">
              <w:marLeft w:val="0"/>
              <w:marRight w:val="0"/>
              <w:marTop w:val="0"/>
              <w:marBottom w:val="0"/>
              <w:divBdr>
                <w:top w:val="none" w:sz="0" w:space="0" w:color="auto"/>
                <w:left w:val="none" w:sz="0" w:space="0" w:color="auto"/>
                <w:bottom w:val="none" w:sz="0" w:space="0" w:color="auto"/>
                <w:right w:val="none" w:sz="0" w:space="0" w:color="auto"/>
              </w:divBdr>
            </w:div>
          </w:divsChild>
        </w:div>
        <w:div w:id="2003309155">
          <w:marLeft w:val="0"/>
          <w:marRight w:val="0"/>
          <w:marTop w:val="0"/>
          <w:marBottom w:val="0"/>
          <w:divBdr>
            <w:top w:val="none" w:sz="0" w:space="0" w:color="auto"/>
            <w:left w:val="none" w:sz="0" w:space="0" w:color="auto"/>
            <w:bottom w:val="none" w:sz="0" w:space="0" w:color="auto"/>
            <w:right w:val="none" w:sz="0" w:space="0" w:color="auto"/>
          </w:divBdr>
          <w:divsChild>
            <w:div w:id="135414301">
              <w:marLeft w:val="0"/>
              <w:marRight w:val="0"/>
              <w:marTop w:val="0"/>
              <w:marBottom w:val="0"/>
              <w:divBdr>
                <w:top w:val="none" w:sz="0" w:space="0" w:color="auto"/>
                <w:left w:val="none" w:sz="0" w:space="0" w:color="auto"/>
                <w:bottom w:val="none" w:sz="0" w:space="0" w:color="auto"/>
                <w:right w:val="none" w:sz="0" w:space="0" w:color="auto"/>
              </w:divBdr>
            </w:div>
          </w:divsChild>
        </w:div>
        <w:div w:id="2008165823">
          <w:marLeft w:val="0"/>
          <w:marRight w:val="0"/>
          <w:marTop w:val="0"/>
          <w:marBottom w:val="0"/>
          <w:divBdr>
            <w:top w:val="none" w:sz="0" w:space="0" w:color="auto"/>
            <w:left w:val="none" w:sz="0" w:space="0" w:color="auto"/>
            <w:bottom w:val="none" w:sz="0" w:space="0" w:color="auto"/>
            <w:right w:val="none" w:sz="0" w:space="0" w:color="auto"/>
          </w:divBdr>
          <w:divsChild>
            <w:div w:id="268440113">
              <w:marLeft w:val="0"/>
              <w:marRight w:val="0"/>
              <w:marTop w:val="0"/>
              <w:marBottom w:val="0"/>
              <w:divBdr>
                <w:top w:val="none" w:sz="0" w:space="0" w:color="auto"/>
                <w:left w:val="none" w:sz="0" w:space="0" w:color="auto"/>
                <w:bottom w:val="none" w:sz="0" w:space="0" w:color="auto"/>
                <w:right w:val="none" w:sz="0" w:space="0" w:color="auto"/>
              </w:divBdr>
            </w:div>
          </w:divsChild>
        </w:div>
        <w:div w:id="2018772970">
          <w:marLeft w:val="0"/>
          <w:marRight w:val="0"/>
          <w:marTop w:val="0"/>
          <w:marBottom w:val="0"/>
          <w:divBdr>
            <w:top w:val="none" w:sz="0" w:space="0" w:color="auto"/>
            <w:left w:val="none" w:sz="0" w:space="0" w:color="auto"/>
            <w:bottom w:val="none" w:sz="0" w:space="0" w:color="auto"/>
            <w:right w:val="none" w:sz="0" w:space="0" w:color="auto"/>
          </w:divBdr>
          <w:divsChild>
            <w:div w:id="1282569921">
              <w:marLeft w:val="0"/>
              <w:marRight w:val="0"/>
              <w:marTop w:val="0"/>
              <w:marBottom w:val="0"/>
              <w:divBdr>
                <w:top w:val="none" w:sz="0" w:space="0" w:color="auto"/>
                <w:left w:val="none" w:sz="0" w:space="0" w:color="auto"/>
                <w:bottom w:val="none" w:sz="0" w:space="0" w:color="auto"/>
                <w:right w:val="none" w:sz="0" w:space="0" w:color="auto"/>
              </w:divBdr>
            </w:div>
          </w:divsChild>
        </w:div>
        <w:div w:id="2034576144">
          <w:marLeft w:val="0"/>
          <w:marRight w:val="0"/>
          <w:marTop w:val="0"/>
          <w:marBottom w:val="0"/>
          <w:divBdr>
            <w:top w:val="none" w:sz="0" w:space="0" w:color="auto"/>
            <w:left w:val="none" w:sz="0" w:space="0" w:color="auto"/>
            <w:bottom w:val="none" w:sz="0" w:space="0" w:color="auto"/>
            <w:right w:val="none" w:sz="0" w:space="0" w:color="auto"/>
          </w:divBdr>
          <w:divsChild>
            <w:div w:id="678001629">
              <w:marLeft w:val="0"/>
              <w:marRight w:val="0"/>
              <w:marTop w:val="0"/>
              <w:marBottom w:val="0"/>
              <w:divBdr>
                <w:top w:val="none" w:sz="0" w:space="0" w:color="auto"/>
                <w:left w:val="none" w:sz="0" w:space="0" w:color="auto"/>
                <w:bottom w:val="none" w:sz="0" w:space="0" w:color="auto"/>
                <w:right w:val="none" w:sz="0" w:space="0" w:color="auto"/>
              </w:divBdr>
            </w:div>
          </w:divsChild>
        </w:div>
        <w:div w:id="2078240155">
          <w:marLeft w:val="0"/>
          <w:marRight w:val="0"/>
          <w:marTop w:val="0"/>
          <w:marBottom w:val="0"/>
          <w:divBdr>
            <w:top w:val="none" w:sz="0" w:space="0" w:color="auto"/>
            <w:left w:val="none" w:sz="0" w:space="0" w:color="auto"/>
            <w:bottom w:val="none" w:sz="0" w:space="0" w:color="auto"/>
            <w:right w:val="none" w:sz="0" w:space="0" w:color="auto"/>
          </w:divBdr>
          <w:divsChild>
            <w:div w:id="1736658339">
              <w:marLeft w:val="0"/>
              <w:marRight w:val="0"/>
              <w:marTop w:val="0"/>
              <w:marBottom w:val="0"/>
              <w:divBdr>
                <w:top w:val="none" w:sz="0" w:space="0" w:color="auto"/>
                <w:left w:val="none" w:sz="0" w:space="0" w:color="auto"/>
                <w:bottom w:val="none" w:sz="0" w:space="0" w:color="auto"/>
                <w:right w:val="none" w:sz="0" w:space="0" w:color="auto"/>
              </w:divBdr>
            </w:div>
          </w:divsChild>
        </w:div>
        <w:div w:id="2084910830">
          <w:marLeft w:val="0"/>
          <w:marRight w:val="0"/>
          <w:marTop w:val="0"/>
          <w:marBottom w:val="0"/>
          <w:divBdr>
            <w:top w:val="none" w:sz="0" w:space="0" w:color="auto"/>
            <w:left w:val="none" w:sz="0" w:space="0" w:color="auto"/>
            <w:bottom w:val="none" w:sz="0" w:space="0" w:color="auto"/>
            <w:right w:val="none" w:sz="0" w:space="0" w:color="auto"/>
          </w:divBdr>
          <w:divsChild>
            <w:div w:id="1697853406">
              <w:marLeft w:val="0"/>
              <w:marRight w:val="0"/>
              <w:marTop w:val="0"/>
              <w:marBottom w:val="0"/>
              <w:divBdr>
                <w:top w:val="none" w:sz="0" w:space="0" w:color="auto"/>
                <w:left w:val="none" w:sz="0" w:space="0" w:color="auto"/>
                <w:bottom w:val="none" w:sz="0" w:space="0" w:color="auto"/>
                <w:right w:val="none" w:sz="0" w:space="0" w:color="auto"/>
              </w:divBdr>
            </w:div>
          </w:divsChild>
        </w:div>
        <w:div w:id="2085947823">
          <w:marLeft w:val="0"/>
          <w:marRight w:val="0"/>
          <w:marTop w:val="0"/>
          <w:marBottom w:val="0"/>
          <w:divBdr>
            <w:top w:val="none" w:sz="0" w:space="0" w:color="auto"/>
            <w:left w:val="none" w:sz="0" w:space="0" w:color="auto"/>
            <w:bottom w:val="none" w:sz="0" w:space="0" w:color="auto"/>
            <w:right w:val="none" w:sz="0" w:space="0" w:color="auto"/>
          </w:divBdr>
          <w:divsChild>
            <w:div w:id="536360173">
              <w:marLeft w:val="0"/>
              <w:marRight w:val="0"/>
              <w:marTop w:val="0"/>
              <w:marBottom w:val="0"/>
              <w:divBdr>
                <w:top w:val="none" w:sz="0" w:space="0" w:color="auto"/>
                <w:left w:val="none" w:sz="0" w:space="0" w:color="auto"/>
                <w:bottom w:val="none" w:sz="0" w:space="0" w:color="auto"/>
                <w:right w:val="none" w:sz="0" w:space="0" w:color="auto"/>
              </w:divBdr>
            </w:div>
          </w:divsChild>
        </w:div>
        <w:div w:id="2110345777">
          <w:marLeft w:val="0"/>
          <w:marRight w:val="0"/>
          <w:marTop w:val="0"/>
          <w:marBottom w:val="0"/>
          <w:divBdr>
            <w:top w:val="none" w:sz="0" w:space="0" w:color="auto"/>
            <w:left w:val="none" w:sz="0" w:space="0" w:color="auto"/>
            <w:bottom w:val="none" w:sz="0" w:space="0" w:color="auto"/>
            <w:right w:val="none" w:sz="0" w:space="0" w:color="auto"/>
          </w:divBdr>
          <w:divsChild>
            <w:div w:id="9767062">
              <w:marLeft w:val="0"/>
              <w:marRight w:val="0"/>
              <w:marTop w:val="0"/>
              <w:marBottom w:val="0"/>
              <w:divBdr>
                <w:top w:val="none" w:sz="0" w:space="0" w:color="auto"/>
                <w:left w:val="none" w:sz="0" w:space="0" w:color="auto"/>
                <w:bottom w:val="none" w:sz="0" w:space="0" w:color="auto"/>
                <w:right w:val="none" w:sz="0" w:space="0" w:color="auto"/>
              </w:divBdr>
            </w:div>
          </w:divsChild>
        </w:div>
        <w:div w:id="2119643498">
          <w:marLeft w:val="0"/>
          <w:marRight w:val="0"/>
          <w:marTop w:val="0"/>
          <w:marBottom w:val="0"/>
          <w:divBdr>
            <w:top w:val="none" w:sz="0" w:space="0" w:color="auto"/>
            <w:left w:val="none" w:sz="0" w:space="0" w:color="auto"/>
            <w:bottom w:val="none" w:sz="0" w:space="0" w:color="auto"/>
            <w:right w:val="none" w:sz="0" w:space="0" w:color="auto"/>
          </w:divBdr>
          <w:divsChild>
            <w:div w:id="1418818768">
              <w:marLeft w:val="0"/>
              <w:marRight w:val="0"/>
              <w:marTop w:val="0"/>
              <w:marBottom w:val="0"/>
              <w:divBdr>
                <w:top w:val="none" w:sz="0" w:space="0" w:color="auto"/>
                <w:left w:val="none" w:sz="0" w:space="0" w:color="auto"/>
                <w:bottom w:val="none" w:sz="0" w:space="0" w:color="auto"/>
                <w:right w:val="none" w:sz="0" w:space="0" w:color="auto"/>
              </w:divBdr>
            </w:div>
            <w:div w:id="1933975451">
              <w:marLeft w:val="0"/>
              <w:marRight w:val="0"/>
              <w:marTop w:val="0"/>
              <w:marBottom w:val="0"/>
              <w:divBdr>
                <w:top w:val="none" w:sz="0" w:space="0" w:color="auto"/>
                <w:left w:val="none" w:sz="0" w:space="0" w:color="auto"/>
                <w:bottom w:val="none" w:sz="0" w:space="0" w:color="auto"/>
                <w:right w:val="none" w:sz="0" w:space="0" w:color="auto"/>
              </w:divBdr>
            </w:div>
          </w:divsChild>
        </w:div>
        <w:div w:id="2131895186">
          <w:marLeft w:val="0"/>
          <w:marRight w:val="0"/>
          <w:marTop w:val="0"/>
          <w:marBottom w:val="0"/>
          <w:divBdr>
            <w:top w:val="none" w:sz="0" w:space="0" w:color="auto"/>
            <w:left w:val="none" w:sz="0" w:space="0" w:color="auto"/>
            <w:bottom w:val="none" w:sz="0" w:space="0" w:color="auto"/>
            <w:right w:val="none" w:sz="0" w:space="0" w:color="auto"/>
          </w:divBdr>
          <w:divsChild>
            <w:div w:id="871651167">
              <w:marLeft w:val="0"/>
              <w:marRight w:val="0"/>
              <w:marTop w:val="0"/>
              <w:marBottom w:val="0"/>
              <w:divBdr>
                <w:top w:val="none" w:sz="0" w:space="0" w:color="auto"/>
                <w:left w:val="none" w:sz="0" w:space="0" w:color="auto"/>
                <w:bottom w:val="none" w:sz="0" w:space="0" w:color="auto"/>
                <w:right w:val="none" w:sz="0" w:space="0" w:color="auto"/>
              </w:divBdr>
            </w:div>
          </w:divsChild>
        </w:div>
        <w:div w:id="2132624441">
          <w:marLeft w:val="0"/>
          <w:marRight w:val="0"/>
          <w:marTop w:val="0"/>
          <w:marBottom w:val="0"/>
          <w:divBdr>
            <w:top w:val="none" w:sz="0" w:space="0" w:color="auto"/>
            <w:left w:val="none" w:sz="0" w:space="0" w:color="auto"/>
            <w:bottom w:val="none" w:sz="0" w:space="0" w:color="auto"/>
            <w:right w:val="none" w:sz="0" w:space="0" w:color="auto"/>
          </w:divBdr>
          <w:divsChild>
            <w:div w:id="530263066">
              <w:marLeft w:val="0"/>
              <w:marRight w:val="0"/>
              <w:marTop w:val="0"/>
              <w:marBottom w:val="0"/>
              <w:divBdr>
                <w:top w:val="none" w:sz="0" w:space="0" w:color="auto"/>
                <w:left w:val="none" w:sz="0" w:space="0" w:color="auto"/>
                <w:bottom w:val="none" w:sz="0" w:space="0" w:color="auto"/>
                <w:right w:val="none" w:sz="0" w:space="0" w:color="auto"/>
              </w:divBdr>
            </w:div>
          </w:divsChild>
        </w:div>
        <w:div w:id="2147312302">
          <w:marLeft w:val="0"/>
          <w:marRight w:val="0"/>
          <w:marTop w:val="0"/>
          <w:marBottom w:val="0"/>
          <w:divBdr>
            <w:top w:val="none" w:sz="0" w:space="0" w:color="auto"/>
            <w:left w:val="none" w:sz="0" w:space="0" w:color="auto"/>
            <w:bottom w:val="none" w:sz="0" w:space="0" w:color="auto"/>
            <w:right w:val="none" w:sz="0" w:space="0" w:color="auto"/>
          </w:divBdr>
          <w:divsChild>
            <w:div w:id="129159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798570">
      <w:bodyDiv w:val="1"/>
      <w:marLeft w:val="0"/>
      <w:marRight w:val="0"/>
      <w:marTop w:val="0"/>
      <w:marBottom w:val="0"/>
      <w:divBdr>
        <w:top w:val="none" w:sz="0" w:space="0" w:color="auto"/>
        <w:left w:val="none" w:sz="0" w:space="0" w:color="auto"/>
        <w:bottom w:val="none" w:sz="0" w:space="0" w:color="auto"/>
        <w:right w:val="none" w:sz="0" w:space="0" w:color="auto"/>
      </w:divBdr>
    </w:div>
    <w:div w:id="1884515799">
      <w:bodyDiv w:val="1"/>
      <w:marLeft w:val="0"/>
      <w:marRight w:val="0"/>
      <w:marTop w:val="0"/>
      <w:marBottom w:val="0"/>
      <w:divBdr>
        <w:top w:val="none" w:sz="0" w:space="0" w:color="auto"/>
        <w:left w:val="none" w:sz="0" w:space="0" w:color="auto"/>
        <w:bottom w:val="none" w:sz="0" w:space="0" w:color="auto"/>
        <w:right w:val="none" w:sz="0" w:space="0" w:color="auto"/>
      </w:divBdr>
      <w:divsChild>
        <w:div w:id="262417889">
          <w:marLeft w:val="-75"/>
          <w:marRight w:val="0"/>
          <w:marTop w:val="30"/>
          <w:marBottom w:val="30"/>
          <w:divBdr>
            <w:top w:val="none" w:sz="0" w:space="0" w:color="auto"/>
            <w:left w:val="none" w:sz="0" w:space="0" w:color="auto"/>
            <w:bottom w:val="none" w:sz="0" w:space="0" w:color="auto"/>
            <w:right w:val="none" w:sz="0" w:space="0" w:color="auto"/>
          </w:divBdr>
          <w:divsChild>
            <w:div w:id="44989602">
              <w:marLeft w:val="0"/>
              <w:marRight w:val="0"/>
              <w:marTop w:val="0"/>
              <w:marBottom w:val="0"/>
              <w:divBdr>
                <w:top w:val="none" w:sz="0" w:space="0" w:color="auto"/>
                <w:left w:val="none" w:sz="0" w:space="0" w:color="auto"/>
                <w:bottom w:val="none" w:sz="0" w:space="0" w:color="auto"/>
                <w:right w:val="none" w:sz="0" w:space="0" w:color="auto"/>
              </w:divBdr>
              <w:divsChild>
                <w:div w:id="1546521901">
                  <w:marLeft w:val="0"/>
                  <w:marRight w:val="0"/>
                  <w:marTop w:val="0"/>
                  <w:marBottom w:val="0"/>
                  <w:divBdr>
                    <w:top w:val="none" w:sz="0" w:space="0" w:color="auto"/>
                    <w:left w:val="none" w:sz="0" w:space="0" w:color="auto"/>
                    <w:bottom w:val="none" w:sz="0" w:space="0" w:color="auto"/>
                    <w:right w:val="none" w:sz="0" w:space="0" w:color="auto"/>
                  </w:divBdr>
                </w:div>
              </w:divsChild>
            </w:div>
            <w:div w:id="156307453">
              <w:marLeft w:val="0"/>
              <w:marRight w:val="0"/>
              <w:marTop w:val="0"/>
              <w:marBottom w:val="0"/>
              <w:divBdr>
                <w:top w:val="none" w:sz="0" w:space="0" w:color="auto"/>
                <w:left w:val="none" w:sz="0" w:space="0" w:color="auto"/>
                <w:bottom w:val="none" w:sz="0" w:space="0" w:color="auto"/>
                <w:right w:val="none" w:sz="0" w:space="0" w:color="auto"/>
              </w:divBdr>
              <w:divsChild>
                <w:div w:id="1747606137">
                  <w:marLeft w:val="0"/>
                  <w:marRight w:val="0"/>
                  <w:marTop w:val="0"/>
                  <w:marBottom w:val="0"/>
                  <w:divBdr>
                    <w:top w:val="none" w:sz="0" w:space="0" w:color="auto"/>
                    <w:left w:val="none" w:sz="0" w:space="0" w:color="auto"/>
                    <w:bottom w:val="none" w:sz="0" w:space="0" w:color="auto"/>
                    <w:right w:val="none" w:sz="0" w:space="0" w:color="auto"/>
                  </w:divBdr>
                </w:div>
              </w:divsChild>
            </w:div>
            <w:div w:id="272782726">
              <w:marLeft w:val="0"/>
              <w:marRight w:val="0"/>
              <w:marTop w:val="0"/>
              <w:marBottom w:val="0"/>
              <w:divBdr>
                <w:top w:val="none" w:sz="0" w:space="0" w:color="auto"/>
                <w:left w:val="none" w:sz="0" w:space="0" w:color="auto"/>
                <w:bottom w:val="none" w:sz="0" w:space="0" w:color="auto"/>
                <w:right w:val="none" w:sz="0" w:space="0" w:color="auto"/>
              </w:divBdr>
              <w:divsChild>
                <w:div w:id="243540868">
                  <w:marLeft w:val="0"/>
                  <w:marRight w:val="0"/>
                  <w:marTop w:val="0"/>
                  <w:marBottom w:val="0"/>
                  <w:divBdr>
                    <w:top w:val="none" w:sz="0" w:space="0" w:color="auto"/>
                    <w:left w:val="none" w:sz="0" w:space="0" w:color="auto"/>
                    <w:bottom w:val="none" w:sz="0" w:space="0" w:color="auto"/>
                    <w:right w:val="none" w:sz="0" w:space="0" w:color="auto"/>
                  </w:divBdr>
                </w:div>
              </w:divsChild>
            </w:div>
            <w:div w:id="320933254">
              <w:marLeft w:val="0"/>
              <w:marRight w:val="0"/>
              <w:marTop w:val="0"/>
              <w:marBottom w:val="0"/>
              <w:divBdr>
                <w:top w:val="none" w:sz="0" w:space="0" w:color="auto"/>
                <w:left w:val="none" w:sz="0" w:space="0" w:color="auto"/>
                <w:bottom w:val="none" w:sz="0" w:space="0" w:color="auto"/>
                <w:right w:val="none" w:sz="0" w:space="0" w:color="auto"/>
              </w:divBdr>
              <w:divsChild>
                <w:div w:id="83458007">
                  <w:marLeft w:val="0"/>
                  <w:marRight w:val="0"/>
                  <w:marTop w:val="0"/>
                  <w:marBottom w:val="0"/>
                  <w:divBdr>
                    <w:top w:val="none" w:sz="0" w:space="0" w:color="auto"/>
                    <w:left w:val="none" w:sz="0" w:space="0" w:color="auto"/>
                    <w:bottom w:val="none" w:sz="0" w:space="0" w:color="auto"/>
                    <w:right w:val="none" w:sz="0" w:space="0" w:color="auto"/>
                  </w:divBdr>
                </w:div>
              </w:divsChild>
            </w:div>
            <w:div w:id="346759208">
              <w:marLeft w:val="0"/>
              <w:marRight w:val="0"/>
              <w:marTop w:val="0"/>
              <w:marBottom w:val="0"/>
              <w:divBdr>
                <w:top w:val="none" w:sz="0" w:space="0" w:color="auto"/>
                <w:left w:val="none" w:sz="0" w:space="0" w:color="auto"/>
                <w:bottom w:val="none" w:sz="0" w:space="0" w:color="auto"/>
                <w:right w:val="none" w:sz="0" w:space="0" w:color="auto"/>
              </w:divBdr>
              <w:divsChild>
                <w:div w:id="485896379">
                  <w:marLeft w:val="0"/>
                  <w:marRight w:val="0"/>
                  <w:marTop w:val="0"/>
                  <w:marBottom w:val="0"/>
                  <w:divBdr>
                    <w:top w:val="none" w:sz="0" w:space="0" w:color="auto"/>
                    <w:left w:val="none" w:sz="0" w:space="0" w:color="auto"/>
                    <w:bottom w:val="none" w:sz="0" w:space="0" w:color="auto"/>
                    <w:right w:val="none" w:sz="0" w:space="0" w:color="auto"/>
                  </w:divBdr>
                </w:div>
              </w:divsChild>
            </w:div>
            <w:div w:id="567573349">
              <w:marLeft w:val="0"/>
              <w:marRight w:val="0"/>
              <w:marTop w:val="0"/>
              <w:marBottom w:val="0"/>
              <w:divBdr>
                <w:top w:val="none" w:sz="0" w:space="0" w:color="auto"/>
                <w:left w:val="none" w:sz="0" w:space="0" w:color="auto"/>
                <w:bottom w:val="none" w:sz="0" w:space="0" w:color="auto"/>
                <w:right w:val="none" w:sz="0" w:space="0" w:color="auto"/>
              </w:divBdr>
              <w:divsChild>
                <w:div w:id="234971691">
                  <w:marLeft w:val="0"/>
                  <w:marRight w:val="0"/>
                  <w:marTop w:val="0"/>
                  <w:marBottom w:val="0"/>
                  <w:divBdr>
                    <w:top w:val="none" w:sz="0" w:space="0" w:color="auto"/>
                    <w:left w:val="none" w:sz="0" w:space="0" w:color="auto"/>
                    <w:bottom w:val="none" w:sz="0" w:space="0" w:color="auto"/>
                    <w:right w:val="none" w:sz="0" w:space="0" w:color="auto"/>
                  </w:divBdr>
                </w:div>
              </w:divsChild>
            </w:div>
            <w:div w:id="667515064">
              <w:marLeft w:val="0"/>
              <w:marRight w:val="0"/>
              <w:marTop w:val="0"/>
              <w:marBottom w:val="0"/>
              <w:divBdr>
                <w:top w:val="none" w:sz="0" w:space="0" w:color="auto"/>
                <w:left w:val="none" w:sz="0" w:space="0" w:color="auto"/>
                <w:bottom w:val="none" w:sz="0" w:space="0" w:color="auto"/>
                <w:right w:val="none" w:sz="0" w:space="0" w:color="auto"/>
              </w:divBdr>
              <w:divsChild>
                <w:div w:id="2074623338">
                  <w:marLeft w:val="0"/>
                  <w:marRight w:val="0"/>
                  <w:marTop w:val="0"/>
                  <w:marBottom w:val="0"/>
                  <w:divBdr>
                    <w:top w:val="none" w:sz="0" w:space="0" w:color="auto"/>
                    <w:left w:val="none" w:sz="0" w:space="0" w:color="auto"/>
                    <w:bottom w:val="none" w:sz="0" w:space="0" w:color="auto"/>
                    <w:right w:val="none" w:sz="0" w:space="0" w:color="auto"/>
                  </w:divBdr>
                </w:div>
              </w:divsChild>
            </w:div>
            <w:div w:id="762722852">
              <w:marLeft w:val="0"/>
              <w:marRight w:val="0"/>
              <w:marTop w:val="0"/>
              <w:marBottom w:val="0"/>
              <w:divBdr>
                <w:top w:val="none" w:sz="0" w:space="0" w:color="auto"/>
                <w:left w:val="none" w:sz="0" w:space="0" w:color="auto"/>
                <w:bottom w:val="none" w:sz="0" w:space="0" w:color="auto"/>
                <w:right w:val="none" w:sz="0" w:space="0" w:color="auto"/>
              </w:divBdr>
              <w:divsChild>
                <w:div w:id="1519658281">
                  <w:marLeft w:val="0"/>
                  <w:marRight w:val="0"/>
                  <w:marTop w:val="0"/>
                  <w:marBottom w:val="0"/>
                  <w:divBdr>
                    <w:top w:val="none" w:sz="0" w:space="0" w:color="auto"/>
                    <w:left w:val="none" w:sz="0" w:space="0" w:color="auto"/>
                    <w:bottom w:val="none" w:sz="0" w:space="0" w:color="auto"/>
                    <w:right w:val="none" w:sz="0" w:space="0" w:color="auto"/>
                  </w:divBdr>
                </w:div>
              </w:divsChild>
            </w:div>
            <w:div w:id="780144530">
              <w:marLeft w:val="0"/>
              <w:marRight w:val="0"/>
              <w:marTop w:val="0"/>
              <w:marBottom w:val="0"/>
              <w:divBdr>
                <w:top w:val="none" w:sz="0" w:space="0" w:color="auto"/>
                <w:left w:val="none" w:sz="0" w:space="0" w:color="auto"/>
                <w:bottom w:val="none" w:sz="0" w:space="0" w:color="auto"/>
                <w:right w:val="none" w:sz="0" w:space="0" w:color="auto"/>
              </w:divBdr>
              <w:divsChild>
                <w:div w:id="1793859377">
                  <w:marLeft w:val="0"/>
                  <w:marRight w:val="0"/>
                  <w:marTop w:val="0"/>
                  <w:marBottom w:val="0"/>
                  <w:divBdr>
                    <w:top w:val="none" w:sz="0" w:space="0" w:color="auto"/>
                    <w:left w:val="none" w:sz="0" w:space="0" w:color="auto"/>
                    <w:bottom w:val="none" w:sz="0" w:space="0" w:color="auto"/>
                    <w:right w:val="none" w:sz="0" w:space="0" w:color="auto"/>
                  </w:divBdr>
                </w:div>
              </w:divsChild>
            </w:div>
            <w:div w:id="786118618">
              <w:marLeft w:val="0"/>
              <w:marRight w:val="0"/>
              <w:marTop w:val="0"/>
              <w:marBottom w:val="0"/>
              <w:divBdr>
                <w:top w:val="none" w:sz="0" w:space="0" w:color="auto"/>
                <w:left w:val="none" w:sz="0" w:space="0" w:color="auto"/>
                <w:bottom w:val="none" w:sz="0" w:space="0" w:color="auto"/>
                <w:right w:val="none" w:sz="0" w:space="0" w:color="auto"/>
              </w:divBdr>
              <w:divsChild>
                <w:div w:id="857085251">
                  <w:marLeft w:val="0"/>
                  <w:marRight w:val="0"/>
                  <w:marTop w:val="0"/>
                  <w:marBottom w:val="0"/>
                  <w:divBdr>
                    <w:top w:val="none" w:sz="0" w:space="0" w:color="auto"/>
                    <w:left w:val="none" w:sz="0" w:space="0" w:color="auto"/>
                    <w:bottom w:val="none" w:sz="0" w:space="0" w:color="auto"/>
                    <w:right w:val="none" w:sz="0" w:space="0" w:color="auto"/>
                  </w:divBdr>
                </w:div>
              </w:divsChild>
            </w:div>
            <w:div w:id="921064191">
              <w:marLeft w:val="0"/>
              <w:marRight w:val="0"/>
              <w:marTop w:val="0"/>
              <w:marBottom w:val="0"/>
              <w:divBdr>
                <w:top w:val="none" w:sz="0" w:space="0" w:color="auto"/>
                <w:left w:val="none" w:sz="0" w:space="0" w:color="auto"/>
                <w:bottom w:val="none" w:sz="0" w:space="0" w:color="auto"/>
                <w:right w:val="none" w:sz="0" w:space="0" w:color="auto"/>
              </w:divBdr>
              <w:divsChild>
                <w:div w:id="1974015035">
                  <w:marLeft w:val="0"/>
                  <w:marRight w:val="0"/>
                  <w:marTop w:val="0"/>
                  <w:marBottom w:val="0"/>
                  <w:divBdr>
                    <w:top w:val="none" w:sz="0" w:space="0" w:color="auto"/>
                    <w:left w:val="none" w:sz="0" w:space="0" w:color="auto"/>
                    <w:bottom w:val="none" w:sz="0" w:space="0" w:color="auto"/>
                    <w:right w:val="none" w:sz="0" w:space="0" w:color="auto"/>
                  </w:divBdr>
                </w:div>
              </w:divsChild>
            </w:div>
            <w:div w:id="930577494">
              <w:marLeft w:val="0"/>
              <w:marRight w:val="0"/>
              <w:marTop w:val="0"/>
              <w:marBottom w:val="0"/>
              <w:divBdr>
                <w:top w:val="none" w:sz="0" w:space="0" w:color="auto"/>
                <w:left w:val="none" w:sz="0" w:space="0" w:color="auto"/>
                <w:bottom w:val="none" w:sz="0" w:space="0" w:color="auto"/>
                <w:right w:val="none" w:sz="0" w:space="0" w:color="auto"/>
              </w:divBdr>
              <w:divsChild>
                <w:div w:id="896163304">
                  <w:marLeft w:val="0"/>
                  <w:marRight w:val="0"/>
                  <w:marTop w:val="0"/>
                  <w:marBottom w:val="0"/>
                  <w:divBdr>
                    <w:top w:val="none" w:sz="0" w:space="0" w:color="auto"/>
                    <w:left w:val="none" w:sz="0" w:space="0" w:color="auto"/>
                    <w:bottom w:val="none" w:sz="0" w:space="0" w:color="auto"/>
                    <w:right w:val="none" w:sz="0" w:space="0" w:color="auto"/>
                  </w:divBdr>
                </w:div>
              </w:divsChild>
            </w:div>
            <w:div w:id="987133242">
              <w:marLeft w:val="0"/>
              <w:marRight w:val="0"/>
              <w:marTop w:val="0"/>
              <w:marBottom w:val="0"/>
              <w:divBdr>
                <w:top w:val="none" w:sz="0" w:space="0" w:color="auto"/>
                <w:left w:val="none" w:sz="0" w:space="0" w:color="auto"/>
                <w:bottom w:val="none" w:sz="0" w:space="0" w:color="auto"/>
                <w:right w:val="none" w:sz="0" w:space="0" w:color="auto"/>
              </w:divBdr>
              <w:divsChild>
                <w:div w:id="108670227">
                  <w:marLeft w:val="0"/>
                  <w:marRight w:val="0"/>
                  <w:marTop w:val="0"/>
                  <w:marBottom w:val="0"/>
                  <w:divBdr>
                    <w:top w:val="none" w:sz="0" w:space="0" w:color="auto"/>
                    <w:left w:val="none" w:sz="0" w:space="0" w:color="auto"/>
                    <w:bottom w:val="none" w:sz="0" w:space="0" w:color="auto"/>
                    <w:right w:val="none" w:sz="0" w:space="0" w:color="auto"/>
                  </w:divBdr>
                </w:div>
              </w:divsChild>
            </w:div>
            <w:div w:id="1138063314">
              <w:marLeft w:val="0"/>
              <w:marRight w:val="0"/>
              <w:marTop w:val="0"/>
              <w:marBottom w:val="0"/>
              <w:divBdr>
                <w:top w:val="none" w:sz="0" w:space="0" w:color="auto"/>
                <w:left w:val="none" w:sz="0" w:space="0" w:color="auto"/>
                <w:bottom w:val="none" w:sz="0" w:space="0" w:color="auto"/>
                <w:right w:val="none" w:sz="0" w:space="0" w:color="auto"/>
              </w:divBdr>
              <w:divsChild>
                <w:div w:id="952396659">
                  <w:marLeft w:val="0"/>
                  <w:marRight w:val="0"/>
                  <w:marTop w:val="0"/>
                  <w:marBottom w:val="0"/>
                  <w:divBdr>
                    <w:top w:val="none" w:sz="0" w:space="0" w:color="auto"/>
                    <w:left w:val="none" w:sz="0" w:space="0" w:color="auto"/>
                    <w:bottom w:val="none" w:sz="0" w:space="0" w:color="auto"/>
                    <w:right w:val="none" w:sz="0" w:space="0" w:color="auto"/>
                  </w:divBdr>
                </w:div>
              </w:divsChild>
            </w:div>
            <w:div w:id="1242636279">
              <w:marLeft w:val="0"/>
              <w:marRight w:val="0"/>
              <w:marTop w:val="0"/>
              <w:marBottom w:val="0"/>
              <w:divBdr>
                <w:top w:val="none" w:sz="0" w:space="0" w:color="auto"/>
                <w:left w:val="none" w:sz="0" w:space="0" w:color="auto"/>
                <w:bottom w:val="none" w:sz="0" w:space="0" w:color="auto"/>
                <w:right w:val="none" w:sz="0" w:space="0" w:color="auto"/>
              </w:divBdr>
              <w:divsChild>
                <w:div w:id="1370839028">
                  <w:marLeft w:val="0"/>
                  <w:marRight w:val="0"/>
                  <w:marTop w:val="0"/>
                  <w:marBottom w:val="0"/>
                  <w:divBdr>
                    <w:top w:val="none" w:sz="0" w:space="0" w:color="auto"/>
                    <w:left w:val="none" w:sz="0" w:space="0" w:color="auto"/>
                    <w:bottom w:val="none" w:sz="0" w:space="0" w:color="auto"/>
                    <w:right w:val="none" w:sz="0" w:space="0" w:color="auto"/>
                  </w:divBdr>
                </w:div>
              </w:divsChild>
            </w:div>
            <w:div w:id="1246916346">
              <w:marLeft w:val="0"/>
              <w:marRight w:val="0"/>
              <w:marTop w:val="0"/>
              <w:marBottom w:val="0"/>
              <w:divBdr>
                <w:top w:val="none" w:sz="0" w:space="0" w:color="auto"/>
                <w:left w:val="none" w:sz="0" w:space="0" w:color="auto"/>
                <w:bottom w:val="none" w:sz="0" w:space="0" w:color="auto"/>
                <w:right w:val="none" w:sz="0" w:space="0" w:color="auto"/>
              </w:divBdr>
              <w:divsChild>
                <w:div w:id="230426016">
                  <w:marLeft w:val="0"/>
                  <w:marRight w:val="0"/>
                  <w:marTop w:val="0"/>
                  <w:marBottom w:val="0"/>
                  <w:divBdr>
                    <w:top w:val="none" w:sz="0" w:space="0" w:color="auto"/>
                    <w:left w:val="none" w:sz="0" w:space="0" w:color="auto"/>
                    <w:bottom w:val="none" w:sz="0" w:space="0" w:color="auto"/>
                    <w:right w:val="none" w:sz="0" w:space="0" w:color="auto"/>
                  </w:divBdr>
                </w:div>
              </w:divsChild>
            </w:div>
            <w:div w:id="1263226685">
              <w:marLeft w:val="0"/>
              <w:marRight w:val="0"/>
              <w:marTop w:val="0"/>
              <w:marBottom w:val="0"/>
              <w:divBdr>
                <w:top w:val="none" w:sz="0" w:space="0" w:color="auto"/>
                <w:left w:val="none" w:sz="0" w:space="0" w:color="auto"/>
                <w:bottom w:val="none" w:sz="0" w:space="0" w:color="auto"/>
                <w:right w:val="none" w:sz="0" w:space="0" w:color="auto"/>
              </w:divBdr>
              <w:divsChild>
                <w:div w:id="895434455">
                  <w:marLeft w:val="0"/>
                  <w:marRight w:val="0"/>
                  <w:marTop w:val="0"/>
                  <w:marBottom w:val="0"/>
                  <w:divBdr>
                    <w:top w:val="none" w:sz="0" w:space="0" w:color="auto"/>
                    <w:left w:val="none" w:sz="0" w:space="0" w:color="auto"/>
                    <w:bottom w:val="none" w:sz="0" w:space="0" w:color="auto"/>
                    <w:right w:val="none" w:sz="0" w:space="0" w:color="auto"/>
                  </w:divBdr>
                </w:div>
              </w:divsChild>
            </w:div>
            <w:div w:id="1544559842">
              <w:marLeft w:val="0"/>
              <w:marRight w:val="0"/>
              <w:marTop w:val="0"/>
              <w:marBottom w:val="0"/>
              <w:divBdr>
                <w:top w:val="none" w:sz="0" w:space="0" w:color="auto"/>
                <w:left w:val="none" w:sz="0" w:space="0" w:color="auto"/>
                <w:bottom w:val="none" w:sz="0" w:space="0" w:color="auto"/>
                <w:right w:val="none" w:sz="0" w:space="0" w:color="auto"/>
              </w:divBdr>
              <w:divsChild>
                <w:div w:id="1450516241">
                  <w:marLeft w:val="0"/>
                  <w:marRight w:val="0"/>
                  <w:marTop w:val="0"/>
                  <w:marBottom w:val="0"/>
                  <w:divBdr>
                    <w:top w:val="none" w:sz="0" w:space="0" w:color="auto"/>
                    <w:left w:val="none" w:sz="0" w:space="0" w:color="auto"/>
                    <w:bottom w:val="none" w:sz="0" w:space="0" w:color="auto"/>
                    <w:right w:val="none" w:sz="0" w:space="0" w:color="auto"/>
                  </w:divBdr>
                </w:div>
              </w:divsChild>
            </w:div>
            <w:div w:id="1609896844">
              <w:marLeft w:val="0"/>
              <w:marRight w:val="0"/>
              <w:marTop w:val="0"/>
              <w:marBottom w:val="0"/>
              <w:divBdr>
                <w:top w:val="none" w:sz="0" w:space="0" w:color="auto"/>
                <w:left w:val="none" w:sz="0" w:space="0" w:color="auto"/>
                <w:bottom w:val="none" w:sz="0" w:space="0" w:color="auto"/>
                <w:right w:val="none" w:sz="0" w:space="0" w:color="auto"/>
              </w:divBdr>
              <w:divsChild>
                <w:div w:id="1665740552">
                  <w:marLeft w:val="0"/>
                  <w:marRight w:val="0"/>
                  <w:marTop w:val="0"/>
                  <w:marBottom w:val="0"/>
                  <w:divBdr>
                    <w:top w:val="none" w:sz="0" w:space="0" w:color="auto"/>
                    <w:left w:val="none" w:sz="0" w:space="0" w:color="auto"/>
                    <w:bottom w:val="none" w:sz="0" w:space="0" w:color="auto"/>
                    <w:right w:val="none" w:sz="0" w:space="0" w:color="auto"/>
                  </w:divBdr>
                </w:div>
              </w:divsChild>
            </w:div>
            <w:div w:id="2051958713">
              <w:marLeft w:val="0"/>
              <w:marRight w:val="0"/>
              <w:marTop w:val="0"/>
              <w:marBottom w:val="0"/>
              <w:divBdr>
                <w:top w:val="none" w:sz="0" w:space="0" w:color="auto"/>
                <w:left w:val="none" w:sz="0" w:space="0" w:color="auto"/>
                <w:bottom w:val="none" w:sz="0" w:space="0" w:color="auto"/>
                <w:right w:val="none" w:sz="0" w:space="0" w:color="auto"/>
              </w:divBdr>
              <w:divsChild>
                <w:div w:id="4568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202336">
          <w:marLeft w:val="0"/>
          <w:marRight w:val="0"/>
          <w:marTop w:val="0"/>
          <w:marBottom w:val="0"/>
          <w:divBdr>
            <w:top w:val="none" w:sz="0" w:space="0" w:color="auto"/>
            <w:left w:val="none" w:sz="0" w:space="0" w:color="auto"/>
            <w:bottom w:val="none" w:sz="0" w:space="0" w:color="auto"/>
            <w:right w:val="none" w:sz="0" w:space="0" w:color="auto"/>
          </w:divBdr>
        </w:div>
        <w:div w:id="378474556">
          <w:marLeft w:val="0"/>
          <w:marRight w:val="0"/>
          <w:marTop w:val="0"/>
          <w:marBottom w:val="0"/>
          <w:divBdr>
            <w:top w:val="none" w:sz="0" w:space="0" w:color="auto"/>
            <w:left w:val="none" w:sz="0" w:space="0" w:color="auto"/>
            <w:bottom w:val="none" w:sz="0" w:space="0" w:color="auto"/>
            <w:right w:val="none" w:sz="0" w:space="0" w:color="auto"/>
          </w:divBdr>
        </w:div>
        <w:div w:id="937101679">
          <w:marLeft w:val="0"/>
          <w:marRight w:val="0"/>
          <w:marTop w:val="0"/>
          <w:marBottom w:val="0"/>
          <w:divBdr>
            <w:top w:val="none" w:sz="0" w:space="0" w:color="auto"/>
            <w:left w:val="none" w:sz="0" w:space="0" w:color="auto"/>
            <w:bottom w:val="none" w:sz="0" w:space="0" w:color="auto"/>
            <w:right w:val="none" w:sz="0" w:space="0" w:color="auto"/>
          </w:divBdr>
        </w:div>
        <w:div w:id="954412611">
          <w:marLeft w:val="0"/>
          <w:marRight w:val="0"/>
          <w:marTop w:val="0"/>
          <w:marBottom w:val="0"/>
          <w:divBdr>
            <w:top w:val="none" w:sz="0" w:space="0" w:color="auto"/>
            <w:left w:val="none" w:sz="0" w:space="0" w:color="auto"/>
            <w:bottom w:val="none" w:sz="0" w:space="0" w:color="auto"/>
            <w:right w:val="none" w:sz="0" w:space="0" w:color="auto"/>
          </w:divBdr>
        </w:div>
        <w:div w:id="1029066689">
          <w:marLeft w:val="0"/>
          <w:marRight w:val="0"/>
          <w:marTop w:val="0"/>
          <w:marBottom w:val="0"/>
          <w:divBdr>
            <w:top w:val="none" w:sz="0" w:space="0" w:color="auto"/>
            <w:left w:val="none" w:sz="0" w:space="0" w:color="auto"/>
            <w:bottom w:val="none" w:sz="0" w:space="0" w:color="auto"/>
            <w:right w:val="none" w:sz="0" w:space="0" w:color="auto"/>
          </w:divBdr>
        </w:div>
        <w:div w:id="1036663802">
          <w:marLeft w:val="0"/>
          <w:marRight w:val="0"/>
          <w:marTop w:val="0"/>
          <w:marBottom w:val="0"/>
          <w:divBdr>
            <w:top w:val="none" w:sz="0" w:space="0" w:color="auto"/>
            <w:left w:val="none" w:sz="0" w:space="0" w:color="auto"/>
            <w:bottom w:val="none" w:sz="0" w:space="0" w:color="auto"/>
            <w:right w:val="none" w:sz="0" w:space="0" w:color="auto"/>
          </w:divBdr>
        </w:div>
        <w:div w:id="1039282419">
          <w:marLeft w:val="0"/>
          <w:marRight w:val="0"/>
          <w:marTop w:val="0"/>
          <w:marBottom w:val="0"/>
          <w:divBdr>
            <w:top w:val="none" w:sz="0" w:space="0" w:color="auto"/>
            <w:left w:val="none" w:sz="0" w:space="0" w:color="auto"/>
            <w:bottom w:val="none" w:sz="0" w:space="0" w:color="auto"/>
            <w:right w:val="none" w:sz="0" w:space="0" w:color="auto"/>
          </w:divBdr>
        </w:div>
        <w:div w:id="1135025069">
          <w:marLeft w:val="0"/>
          <w:marRight w:val="0"/>
          <w:marTop w:val="0"/>
          <w:marBottom w:val="0"/>
          <w:divBdr>
            <w:top w:val="none" w:sz="0" w:space="0" w:color="auto"/>
            <w:left w:val="none" w:sz="0" w:space="0" w:color="auto"/>
            <w:bottom w:val="none" w:sz="0" w:space="0" w:color="auto"/>
            <w:right w:val="none" w:sz="0" w:space="0" w:color="auto"/>
          </w:divBdr>
        </w:div>
        <w:div w:id="1290404663">
          <w:marLeft w:val="0"/>
          <w:marRight w:val="0"/>
          <w:marTop w:val="0"/>
          <w:marBottom w:val="0"/>
          <w:divBdr>
            <w:top w:val="none" w:sz="0" w:space="0" w:color="auto"/>
            <w:left w:val="none" w:sz="0" w:space="0" w:color="auto"/>
            <w:bottom w:val="none" w:sz="0" w:space="0" w:color="auto"/>
            <w:right w:val="none" w:sz="0" w:space="0" w:color="auto"/>
          </w:divBdr>
        </w:div>
        <w:div w:id="1437098562">
          <w:marLeft w:val="0"/>
          <w:marRight w:val="0"/>
          <w:marTop w:val="0"/>
          <w:marBottom w:val="0"/>
          <w:divBdr>
            <w:top w:val="none" w:sz="0" w:space="0" w:color="auto"/>
            <w:left w:val="none" w:sz="0" w:space="0" w:color="auto"/>
            <w:bottom w:val="none" w:sz="0" w:space="0" w:color="auto"/>
            <w:right w:val="none" w:sz="0" w:space="0" w:color="auto"/>
          </w:divBdr>
        </w:div>
        <w:div w:id="1673340115">
          <w:marLeft w:val="0"/>
          <w:marRight w:val="0"/>
          <w:marTop w:val="0"/>
          <w:marBottom w:val="0"/>
          <w:divBdr>
            <w:top w:val="none" w:sz="0" w:space="0" w:color="auto"/>
            <w:left w:val="none" w:sz="0" w:space="0" w:color="auto"/>
            <w:bottom w:val="none" w:sz="0" w:space="0" w:color="auto"/>
            <w:right w:val="none" w:sz="0" w:space="0" w:color="auto"/>
          </w:divBdr>
        </w:div>
        <w:div w:id="1681198196">
          <w:marLeft w:val="0"/>
          <w:marRight w:val="0"/>
          <w:marTop w:val="0"/>
          <w:marBottom w:val="0"/>
          <w:divBdr>
            <w:top w:val="none" w:sz="0" w:space="0" w:color="auto"/>
            <w:left w:val="none" w:sz="0" w:space="0" w:color="auto"/>
            <w:bottom w:val="none" w:sz="0" w:space="0" w:color="auto"/>
            <w:right w:val="none" w:sz="0" w:space="0" w:color="auto"/>
          </w:divBdr>
        </w:div>
        <w:div w:id="1802575188">
          <w:marLeft w:val="0"/>
          <w:marRight w:val="0"/>
          <w:marTop w:val="0"/>
          <w:marBottom w:val="0"/>
          <w:divBdr>
            <w:top w:val="none" w:sz="0" w:space="0" w:color="auto"/>
            <w:left w:val="none" w:sz="0" w:space="0" w:color="auto"/>
            <w:bottom w:val="none" w:sz="0" w:space="0" w:color="auto"/>
            <w:right w:val="none" w:sz="0" w:space="0" w:color="auto"/>
          </w:divBdr>
        </w:div>
        <w:div w:id="1978490370">
          <w:marLeft w:val="0"/>
          <w:marRight w:val="0"/>
          <w:marTop w:val="0"/>
          <w:marBottom w:val="0"/>
          <w:divBdr>
            <w:top w:val="none" w:sz="0" w:space="0" w:color="auto"/>
            <w:left w:val="none" w:sz="0" w:space="0" w:color="auto"/>
            <w:bottom w:val="none" w:sz="0" w:space="0" w:color="auto"/>
            <w:right w:val="none" w:sz="0" w:space="0" w:color="auto"/>
          </w:divBdr>
        </w:div>
      </w:divsChild>
    </w:div>
    <w:div w:id="1911651517">
      <w:bodyDiv w:val="1"/>
      <w:marLeft w:val="0"/>
      <w:marRight w:val="0"/>
      <w:marTop w:val="0"/>
      <w:marBottom w:val="0"/>
      <w:divBdr>
        <w:top w:val="none" w:sz="0" w:space="0" w:color="auto"/>
        <w:left w:val="none" w:sz="0" w:space="0" w:color="auto"/>
        <w:bottom w:val="none" w:sz="0" w:space="0" w:color="auto"/>
        <w:right w:val="none" w:sz="0" w:space="0" w:color="auto"/>
      </w:divBdr>
      <w:divsChild>
        <w:div w:id="95179996">
          <w:marLeft w:val="0"/>
          <w:marRight w:val="0"/>
          <w:marTop w:val="0"/>
          <w:marBottom w:val="0"/>
          <w:divBdr>
            <w:top w:val="none" w:sz="0" w:space="0" w:color="auto"/>
            <w:left w:val="none" w:sz="0" w:space="0" w:color="auto"/>
            <w:bottom w:val="none" w:sz="0" w:space="0" w:color="auto"/>
            <w:right w:val="none" w:sz="0" w:space="0" w:color="auto"/>
          </w:divBdr>
        </w:div>
        <w:div w:id="165362128">
          <w:marLeft w:val="0"/>
          <w:marRight w:val="0"/>
          <w:marTop w:val="0"/>
          <w:marBottom w:val="0"/>
          <w:divBdr>
            <w:top w:val="none" w:sz="0" w:space="0" w:color="auto"/>
            <w:left w:val="none" w:sz="0" w:space="0" w:color="auto"/>
            <w:bottom w:val="none" w:sz="0" w:space="0" w:color="auto"/>
            <w:right w:val="none" w:sz="0" w:space="0" w:color="auto"/>
          </w:divBdr>
        </w:div>
        <w:div w:id="373163784">
          <w:marLeft w:val="0"/>
          <w:marRight w:val="0"/>
          <w:marTop w:val="0"/>
          <w:marBottom w:val="0"/>
          <w:divBdr>
            <w:top w:val="none" w:sz="0" w:space="0" w:color="auto"/>
            <w:left w:val="none" w:sz="0" w:space="0" w:color="auto"/>
            <w:bottom w:val="none" w:sz="0" w:space="0" w:color="auto"/>
            <w:right w:val="none" w:sz="0" w:space="0" w:color="auto"/>
          </w:divBdr>
        </w:div>
        <w:div w:id="545947566">
          <w:marLeft w:val="0"/>
          <w:marRight w:val="0"/>
          <w:marTop w:val="0"/>
          <w:marBottom w:val="0"/>
          <w:divBdr>
            <w:top w:val="none" w:sz="0" w:space="0" w:color="auto"/>
            <w:left w:val="none" w:sz="0" w:space="0" w:color="auto"/>
            <w:bottom w:val="none" w:sz="0" w:space="0" w:color="auto"/>
            <w:right w:val="none" w:sz="0" w:space="0" w:color="auto"/>
          </w:divBdr>
        </w:div>
        <w:div w:id="841355307">
          <w:marLeft w:val="-75"/>
          <w:marRight w:val="0"/>
          <w:marTop w:val="30"/>
          <w:marBottom w:val="30"/>
          <w:divBdr>
            <w:top w:val="none" w:sz="0" w:space="0" w:color="auto"/>
            <w:left w:val="none" w:sz="0" w:space="0" w:color="auto"/>
            <w:bottom w:val="none" w:sz="0" w:space="0" w:color="auto"/>
            <w:right w:val="none" w:sz="0" w:space="0" w:color="auto"/>
          </w:divBdr>
          <w:divsChild>
            <w:div w:id="285814332">
              <w:marLeft w:val="0"/>
              <w:marRight w:val="0"/>
              <w:marTop w:val="0"/>
              <w:marBottom w:val="0"/>
              <w:divBdr>
                <w:top w:val="none" w:sz="0" w:space="0" w:color="auto"/>
                <w:left w:val="none" w:sz="0" w:space="0" w:color="auto"/>
                <w:bottom w:val="none" w:sz="0" w:space="0" w:color="auto"/>
                <w:right w:val="none" w:sz="0" w:space="0" w:color="auto"/>
              </w:divBdr>
              <w:divsChild>
                <w:div w:id="1264722863">
                  <w:marLeft w:val="0"/>
                  <w:marRight w:val="0"/>
                  <w:marTop w:val="0"/>
                  <w:marBottom w:val="0"/>
                  <w:divBdr>
                    <w:top w:val="none" w:sz="0" w:space="0" w:color="auto"/>
                    <w:left w:val="none" w:sz="0" w:space="0" w:color="auto"/>
                    <w:bottom w:val="none" w:sz="0" w:space="0" w:color="auto"/>
                    <w:right w:val="none" w:sz="0" w:space="0" w:color="auto"/>
                  </w:divBdr>
                </w:div>
              </w:divsChild>
            </w:div>
            <w:div w:id="590626755">
              <w:marLeft w:val="0"/>
              <w:marRight w:val="0"/>
              <w:marTop w:val="0"/>
              <w:marBottom w:val="0"/>
              <w:divBdr>
                <w:top w:val="none" w:sz="0" w:space="0" w:color="auto"/>
                <w:left w:val="none" w:sz="0" w:space="0" w:color="auto"/>
                <w:bottom w:val="none" w:sz="0" w:space="0" w:color="auto"/>
                <w:right w:val="none" w:sz="0" w:space="0" w:color="auto"/>
              </w:divBdr>
              <w:divsChild>
                <w:div w:id="349723458">
                  <w:marLeft w:val="0"/>
                  <w:marRight w:val="0"/>
                  <w:marTop w:val="0"/>
                  <w:marBottom w:val="0"/>
                  <w:divBdr>
                    <w:top w:val="none" w:sz="0" w:space="0" w:color="auto"/>
                    <w:left w:val="none" w:sz="0" w:space="0" w:color="auto"/>
                    <w:bottom w:val="none" w:sz="0" w:space="0" w:color="auto"/>
                    <w:right w:val="none" w:sz="0" w:space="0" w:color="auto"/>
                  </w:divBdr>
                </w:div>
              </w:divsChild>
            </w:div>
            <w:div w:id="607272376">
              <w:marLeft w:val="0"/>
              <w:marRight w:val="0"/>
              <w:marTop w:val="0"/>
              <w:marBottom w:val="0"/>
              <w:divBdr>
                <w:top w:val="none" w:sz="0" w:space="0" w:color="auto"/>
                <w:left w:val="none" w:sz="0" w:space="0" w:color="auto"/>
                <w:bottom w:val="none" w:sz="0" w:space="0" w:color="auto"/>
                <w:right w:val="none" w:sz="0" w:space="0" w:color="auto"/>
              </w:divBdr>
              <w:divsChild>
                <w:div w:id="1625426519">
                  <w:marLeft w:val="0"/>
                  <w:marRight w:val="0"/>
                  <w:marTop w:val="0"/>
                  <w:marBottom w:val="0"/>
                  <w:divBdr>
                    <w:top w:val="none" w:sz="0" w:space="0" w:color="auto"/>
                    <w:left w:val="none" w:sz="0" w:space="0" w:color="auto"/>
                    <w:bottom w:val="none" w:sz="0" w:space="0" w:color="auto"/>
                    <w:right w:val="none" w:sz="0" w:space="0" w:color="auto"/>
                  </w:divBdr>
                </w:div>
              </w:divsChild>
            </w:div>
            <w:div w:id="657810633">
              <w:marLeft w:val="0"/>
              <w:marRight w:val="0"/>
              <w:marTop w:val="0"/>
              <w:marBottom w:val="0"/>
              <w:divBdr>
                <w:top w:val="none" w:sz="0" w:space="0" w:color="auto"/>
                <w:left w:val="none" w:sz="0" w:space="0" w:color="auto"/>
                <w:bottom w:val="none" w:sz="0" w:space="0" w:color="auto"/>
                <w:right w:val="none" w:sz="0" w:space="0" w:color="auto"/>
              </w:divBdr>
              <w:divsChild>
                <w:div w:id="126510165">
                  <w:marLeft w:val="0"/>
                  <w:marRight w:val="0"/>
                  <w:marTop w:val="0"/>
                  <w:marBottom w:val="0"/>
                  <w:divBdr>
                    <w:top w:val="none" w:sz="0" w:space="0" w:color="auto"/>
                    <w:left w:val="none" w:sz="0" w:space="0" w:color="auto"/>
                    <w:bottom w:val="none" w:sz="0" w:space="0" w:color="auto"/>
                    <w:right w:val="none" w:sz="0" w:space="0" w:color="auto"/>
                  </w:divBdr>
                </w:div>
              </w:divsChild>
            </w:div>
            <w:div w:id="867566569">
              <w:marLeft w:val="0"/>
              <w:marRight w:val="0"/>
              <w:marTop w:val="0"/>
              <w:marBottom w:val="0"/>
              <w:divBdr>
                <w:top w:val="none" w:sz="0" w:space="0" w:color="auto"/>
                <w:left w:val="none" w:sz="0" w:space="0" w:color="auto"/>
                <w:bottom w:val="none" w:sz="0" w:space="0" w:color="auto"/>
                <w:right w:val="none" w:sz="0" w:space="0" w:color="auto"/>
              </w:divBdr>
              <w:divsChild>
                <w:div w:id="2122066885">
                  <w:marLeft w:val="0"/>
                  <w:marRight w:val="0"/>
                  <w:marTop w:val="0"/>
                  <w:marBottom w:val="0"/>
                  <w:divBdr>
                    <w:top w:val="none" w:sz="0" w:space="0" w:color="auto"/>
                    <w:left w:val="none" w:sz="0" w:space="0" w:color="auto"/>
                    <w:bottom w:val="none" w:sz="0" w:space="0" w:color="auto"/>
                    <w:right w:val="none" w:sz="0" w:space="0" w:color="auto"/>
                  </w:divBdr>
                </w:div>
              </w:divsChild>
            </w:div>
            <w:div w:id="899092748">
              <w:marLeft w:val="0"/>
              <w:marRight w:val="0"/>
              <w:marTop w:val="0"/>
              <w:marBottom w:val="0"/>
              <w:divBdr>
                <w:top w:val="none" w:sz="0" w:space="0" w:color="auto"/>
                <w:left w:val="none" w:sz="0" w:space="0" w:color="auto"/>
                <w:bottom w:val="none" w:sz="0" w:space="0" w:color="auto"/>
                <w:right w:val="none" w:sz="0" w:space="0" w:color="auto"/>
              </w:divBdr>
              <w:divsChild>
                <w:div w:id="145703058">
                  <w:marLeft w:val="0"/>
                  <w:marRight w:val="0"/>
                  <w:marTop w:val="0"/>
                  <w:marBottom w:val="0"/>
                  <w:divBdr>
                    <w:top w:val="none" w:sz="0" w:space="0" w:color="auto"/>
                    <w:left w:val="none" w:sz="0" w:space="0" w:color="auto"/>
                    <w:bottom w:val="none" w:sz="0" w:space="0" w:color="auto"/>
                    <w:right w:val="none" w:sz="0" w:space="0" w:color="auto"/>
                  </w:divBdr>
                </w:div>
              </w:divsChild>
            </w:div>
            <w:div w:id="901328967">
              <w:marLeft w:val="0"/>
              <w:marRight w:val="0"/>
              <w:marTop w:val="0"/>
              <w:marBottom w:val="0"/>
              <w:divBdr>
                <w:top w:val="none" w:sz="0" w:space="0" w:color="auto"/>
                <w:left w:val="none" w:sz="0" w:space="0" w:color="auto"/>
                <w:bottom w:val="none" w:sz="0" w:space="0" w:color="auto"/>
                <w:right w:val="none" w:sz="0" w:space="0" w:color="auto"/>
              </w:divBdr>
              <w:divsChild>
                <w:div w:id="1114397240">
                  <w:marLeft w:val="0"/>
                  <w:marRight w:val="0"/>
                  <w:marTop w:val="0"/>
                  <w:marBottom w:val="0"/>
                  <w:divBdr>
                    <w:top w:val="none" w:sz="0" w:space="0" w:color="auto"/>
                    <w:left w:val="none" w:sz="0" w:space="0" w:color="auto"/>
                    <w:bottom w:val="none" w:sz="0" w:space="0" w:color="auto"/>
                    <w:right w:val="none" w:sz="0" w:space="0" w:color="auto"/>
                  </w:divBdr>
                </w:div>
              </w:divsChild>
            </w:div>
            <w:div w:id="919098410">
              <w:marLeft w:val="0"/>
              <w:marRight w:val="0"/>
              <w:marTop w:val="0"/>
              <w:marBottom w:val="0"/>
              <w:divBdr>
                <w:top w:val="none" w:sz="0" w:space="0" w:color="auto"/>
                <w:left w:val="none" w:sz="0" w:space="0" w:color="auto"/>
                <w:bottom w:val="none" w:sz="0" w:space="0" w:color="auto"/>
                <w:right w:val="none" w:sz="0" w:space="0" w:color="auto"/>
              </w:divBdr>
              <w:divsChild>
                <w:div w:id="1421484893">
                  <w:marLeft w:val="0"/>
                  <w:marRight w:val="0"/>
                  <w:marTop w:val="0"/>
                  <w:marBottom w:val="0"/>
                  <w:divBdr>
                    <w:top w:val="none" w:sz="0" w:space="0" w:color="auto"/>
                    <w:left w:val="none" w:sz="0" w:space="0" w:color="auto"/>
                    <w:bottom w:val="none" w:sz="0" w:space="0" w:color="auto"/>
                    <w:right w:val="none" w:sz="0" w:space="0" w:color="auto"/>
                  </w:divBdr>
                </w:div>
              </w:divsChild>
            </w:div>
            <w:div w:id="1021515303">
              <w:marLeft w:val="0"/>
              <w:marRight w:val="0"/>
              <w:marTop w:val="0"/>
              <w:marBottom w:val="0"/>
              <w:divBdr>
                <w:top w:val="none" w:sz="0" w:space="0" w:color="auto"/>
                <w:left w:val="none" w:sz="0" w:space="0" w:color="auto"/>
                <w:bottom w:val="none" w:sz="0" w:space="0" w:color="auto"/>
                <w:right w:val="none" w:sz="0" w:space="0" w:color="auto"/>
              </w:divBdr>
              <w:divsChild>
                <w:div w:id="750078783">
                  <w:marLeft w:val="0"/>
                  <w:marRight w:val="0"/>
                  <w:marTop w:val="0"/>
                  <w:marBottom w:val="0"/>
                  <w:divBdr>
                    <w:top w:val="none" w:sz="0" w:space="0" w:color="auto"/>
                    <w:left w:val="none" w:sz="0" w:space="0" w:color="auto"/>
                    <w:bottom w:val="none" w:sz="0" w:space="0" w:color="auto"/>
                    <w:right w:val="none" w:sz="0" w:space="0" w:color="auto"/>
                  </w:divBdr>
                </w:div>
              </w:divsChild>
            </w:div>
            <w:div w:id="1032420363">
              <w:marLeft w:val="0"/>
              <w:marRight w:val="0"/>
              <w:marTop w:val="0"/>
              <w:marBottom w:val="0"/>
              <w:divBdr>
                <w:top w:val="none" w:sz="0" w:space="0" w:color="auto"/>
                <w:left w:val="none" w:sz="0" w:space="0" w:color="auto"/>
                <w:bottom w:val="none" w:sz="0" w:space="0" w:color="auto"/>
                <w:right w:val="none" w:sz="0" w:space="0" w:color="auto"/>
              </w:divBdr>
              <w:divsChild>
                <w:div w:id="1722291053">
                  <w:marLeft w:val="0"/>
                  <w:marRight w:val="0"/>
                  <w:marTop w:val="0"/>
                  <w:marBottom w:val="0"/>
                  <w:divBdr>
                    <w:top w:val="none" w:sz="0" w:space="0" w:color="auto"/>
                    <w:left w:val="none" w:sz="0" w:space="0" w:color="auto"/>
                    <w:bottom w:val="none" w:sz="0" w:space="0" w:color="auto"/>
                    <w:right w:val="none" w:sz="0" w:space="0" w:color="auto"/>
                  </w:divBdr>
                </w:div>
              </w:divsChild>
            </w:div>
            <w:div w:id="1330988609">
              <w:marLeft w:val="0"/>
              <w:marRight w:val="0"/>
              <w:marTop w:val="0"/>
              <w:marBottom w:val="0"/>
              <w:divBdr>
                <w:top w:val="none" w:sz="0" w:space="0" w:color="auto"/>
                <w:left w:val="none" w:sz="0" w:space="0" w:color="auto"/>
                <w:bottom w:val="none" w:sz="0" w:space="0" w:color="auto"/>
                <w:right w:val="none" w:sz="0" w:space="0" w:color="auto"/>
              </w:divBdr>
              <w:divsChild>
                <w:div w:id="1124887815">
                  <w:marLeft w:val="0"/>
                  <w:marRight w:val="0"/>
                  <w:marTop w:val="0"/>
                  <w:marBottom w:val="0"/>
                  <w:divBdr>
                    <w:top w:val="none" w:sz="0" w:space="0" w:color="auto"/>
                    <w:left w:val="none" w:sz="0" w:space="0" w:color="auto"/>
                    <w:bottom w:val="none" w:sz="0" w:space="0" w:color="auto"/>
                    <w:right w:val="none" w:sz="0" w:space="0" w:color="auto"/>
                  </w:divBdr>
                </w:div>
              </w:divsChild>
            </w:div>
            <w:div w:id="1346706002">
              <w:marLeft w:val="0"/>
              <w:marRight w:val="0"/>
              <w:marTop w:val="0"/>
              <w:marBottom w:val="0"/>
              <w:divBdr>
                <w:top w:val="none" w:sz="0" w:space="0" w:color="auto"/>
                <w:left w:val="none" w:sz="0" w:space="0" w:color="auto"/>
                <w:bottom w:val="none" w:sz="0" w:space="0" w:color="auto"/>
                <w:right w:val="none" w:sz="0" w:space="0" w:color="auto"/>
              </w:divBdr>
              <w:divsChild>
                <w:div w:id="265037258">
                  <w:marLeft w:val="0"/>
                  <w:marRight w:val="0"/>
                  <w:marTop w:val="0"/>
                  <w:marBottom w:val="0"/>
                  <w:divBdr>
                    <w:top w:val="none" w:sz="0" w:space="0" w:color="auto"/>
                    <w:left w:val="none" w:sz="0" w:space="0" w:color="auto"/>
                    <w:bottom w:val="none" w:sz="0" w:space="0" w:color="auto"/>
                    <w:right w:val="none" w:sz="0" w:space="0" w:color="auto"/>
                  </w:divBdr>
                </w:div>
              </w:divsChild>
            </w:div>
            <w:div w:id="1434932332">
              <w:marLeft w:val="0"/>
              <w:marRight w:val="0"/>
              <w:marTop w:val="0"/>
              <w:marBottom w:val="0"/>
              <w:divBdr>
                <w:top w:val="none" w:sz="0" w:space="0" w:color="auto"/>
                <w:left w:val="none" w:sz="0" w:space="0" w:color="auto"/>
                <w:bottom w:val="none" w:sz="0" w:space="0" w:color="auto"/>
                <w:right w:val="none" w:sz="0" w:space="0" w:color="auto"/>
              </w:divBdr>
              <w:divsChild>
                <w:div w:id="372266542">
                  <w:marLeft w:val="0"/>
                  <w:marRight w:val="0"/>
                  <w:marTop w:val="0"/>
                  <w:marBottom w:val="0"/>
                  <w:divBdr>
                    <w:top w:val="none" w:sz="0" w:space="0" w:color="auto"/>
                    <w:left w:val="none" w:sz="0" w:space="0" w:color="auto"/>
                    <w:bottom w:val="none" w:sz="0" w:space="0" w:color="auto"/>
                    <w:right w:val="none" w:sz="0" w:space="0" w:color="auto"/>
                  </w:divBdr>
                </w:div>
              </w:divsChild>
            </w:div>
            <w:div w:id="1654065329">
              <w:marLeft w:val="0"/>
              <w:marRight w:val="0"/>
              <w:marTop w:val="0"/>
              <w:marBottom w:val="0"/>
              <w:divBdr>
                <w:top w:val="none" w:sz="0" w:space="0" w:color="auto"/>
                <w:left w:val="none" w:sz="0" w:space="0" w:color="auto"/>
                <w:bottom w:val="none" w:sz="0" w:space="0" w:color="auto"/>
                <w:right w:val="none" w:sz="0" w:space="0" w:color="auto"/>
              </w:divBdr>
              <w:divsChild>
                <w:div w:id="1837644646">
                  <w:marLeft w:val="0"/>
                  <w:marRight w:val="0"/>
                  <w:marTop w:val="0"/>
                  <w:marBottom w:val="0"/>
                  <w:divBdr>
                    <w:top w:val="none" w:sz="0" w:space="0" w:color="auto"/>
                    <w:left w:val="none" w:sz="0" w:space="0" w:color="auto"/>
                    <w:bottom w:val="none" w:sz="0" w:space="0" w:color="auto"/>
                    <w:right w:val="none" w:sz="0" w:space="0" w:color="auto"/>
                  </w:divBdr>
                </w:div>
              </w:divsChild>
            </w:div>
            <w:div w:id="1739136361">
              <w:marLeft w:val="0"/>
              <w:marRight w:val="0"/>
              <w:marTop w:val="0"/>
              <w:marBottom w:val="0"/>
              <w:divBdr>
                <w:top w:val="none" w:sz="0" w:space="0" w:color="auto"/>
                <w:left w:val="none" w:sz="0" w:space="0" w:color="auto"/>
                <w:bottom w:val="none" w:sz="0" w:space="0" w:color="auto"/>
                <w:right w:val="none" w:sz="0" w:space="0" w:color="auto"/>
              </w:divBdr>
              <w:divsChild>
                <w:div w:id="1516115075">
                  <w:marLeft w:val="0"/>
                  <w:marRight w:val="0"/>
                  <w:marTop w:val="0"/>
                  <w:marBottom w:val="0"/>
                  <w:divBdr>
                    <w:top w:val="none" w:sz="0" w:space="0" w:color="auto"/>
                    <w:left w:val="none" w:sz="0" w:space="0" w:color="auto"/>
                    <w:bottom w:val="none" w:sz="0" w:space="0" w:color="auto"/>
                    <w:right w:val="none" w:sz="0" w:space="0" w:color="auto"/>
                  </w:divBdr>
                </w:div>
              </w:divsChild>
            </w:div>
            <w:div w:id="1785886020">
              <w:marLeft w:val="0"/>
              <w:marRight w:val="0"/>
              <w:marTop w:val="0"/>
              <w:marBottom w:val="0"/>
              <w:divBdr>
                <w:top w:val="none" w:sz="0" w:space="0" w:color="auto"/>
                <w:left w:val="none" w:sz="0" w:space="0" w:color="auto"/>
                <w:bottom w:val="none" w:sz="0" w:space="0" w:color="auto"/>
                <w:right w:val="none" w:sz="0" w:space="0" w:color="auto"/>
              </w:divBdr>
              <w:divsChild>
                <w:div w:id="1534492614">
                  <w:marLeft w:val="0"/>
                  <w:marRight w:val="0"/>
                  <w:marTop w:val="0"/>
                  <w:marBottom w:val="0"/>
                  <w:divBdr>
                    <w:top w:val="none" w:sz="0" w:space="0" w:color="auto"/>
                    <w:left w:val="none" w:sz="0" w:space="0" w:color="auto"/>
                    <w:bottom w:val="none" w:sz="0" w:space="0" w:color="auto"/>
                    <w:right w:val="none" w:sz="0" w:space="0" w:color="auto"/>
                  </w:divBdr>
                </w:div>
              </w:divsChild>
            </w:div>
            <w:div w:id="1870295385">
              <w:marLeft w:val="0"/>
              <w:marRight w:val="0"/>
              <w:marTop w:val="0"/>
              <w:marBottom w:val="0"/>
              <w:divBdr>
                <w:top w:val="none" w:sz="0" w:space="0" w:color="auto"/>
                <w:left w:val="none" w:sz="0" w:space="0" w:color="auto"/>
                <w:bottom w:val="none" w:sz="0" w:space="0" w:color="auto"/>
                <w:right w:val="none" w:sz="0" w:space="0" w:color="auto"/>
              </w:divBdr>
              <w:divsChild>
                <w:div w:id="1603226372">
                  <w:marLeft w:val="0"/>
                  <w:marRight w:val="0"/>
                  <w:marTop w:val="0"/>
                  <w:marBottom w:val="0"/>
                  <w:divBdr>
                    <w:top w:val="none" w:sz="0" w:space="0" w:color="auto"/>
                    <w:left w:val="none" w:sz="0" w:space="0" w:color="auto"/>
                    <w:bottom w:val="none" w:sz="0" w:space="0" w:color="auto"/>
                    <w:right w:val="none" w:sz="0" w:space="0" w:color="auto"/>
                  </w:divBdr>
                </w:div>
              </w:divsChild>
            </w:div>
            <w:div w:id="1876917918">
              <w:marLeft w:val="0"/>
              <w:marRight w:val="0"/>
              <w:marTop w:val="0"/>
              <w:marBottom w:val="0"/>
              <w:divBdr>
                <w:top w:val="none" w:sz="0" w:space="0" w:color="auto"/>
                <w:left w:val="none" w:sz="0" w:space="0" w:color="auto"/>
                <w:bottom w:val="none" w:sz="0" w:space="0" w:color="auto"/>
                <w:right w:val="none" w:sz="0" w:space="0" w:color="auto"/>
              </w:divBdr>
              <w:divsChild>
                <w:div w:id="1023628420">
                  <w:marLeft w:val="0"/>
                  <w:marRight w:val="0"/>
                  <w:marTop w:val="0"/>
                  <w:marBottom w:val="0"/>
                  <w:divBdr>
                    <w:top w:val="none" w:sz="0" w:space="0" w:color="auto"/>
                    <w:left w:val="none" w:sz="0" w:space="0" w:color="auto"/>
                    <w:bottom w:val="none" w:sz="0" w:space="0" w:color="auto"/>
                    <w:right w:val="none" w:sz="0" w:space="0" w:color="auto"/>
                  </w:divBdr>
                </w:div>
              </w:divsChild>
            </w:div>
            <w:div w:id="2001809168">
              <w:marLeft w:val="0"/>
              <w:marRight w:val="0"/>
              <w:marTop w:val="0"/>
              <w:marBottom w:val="0"/>
              <w:divBdr>
                <w:top w:val="none" w:sz="0" w:space="0" w:color="auto"/>
                <w:left w:val="none" w:sz="0" w:space="0" w:color="auto"/>
                <w:bottom w:val="none" w:sz="0" w:space="0" w:color="auto"/>
                <w:right w:val="none" w:sz="0" w:space="0" w:color="auto"/>
              </w:divBdr>
              <w:divsChild>
                <w:div w:id="1562474721">
                  <w:marLeft w:val="0"/>
                  <w:marRight w:val="0"/>
                  <w:marTop w:val="0"/>
                  <w:marBottom w:val="0"/>
                  <w:divBdr>
                    <w:top w:val="none" w:sz="0" w:space="0" w:color="auto"/>
                    <w:left w:val="none" w:sz="0" w:space="0" w:color="auto"/>
                    <w:bottom w:val="none" w:sz="0" w:space="0" w:color="auto"/>
                    <w:right w:val="none" w:sz="0" w:space="0" w:color="auto"/>
                  </w:divBdr>
                </w:div>
              </w:divsChild>
            </w:div>
            <w:div w:id="2053383022">
              <w:marLeft w:val="0"/>
              <w:marRight w:val="0"/>
              <w:marTop w:val="0"/>
              <w:marBottom w:val="0"/>
              <w:divBdr>
                <w:top w:val="none" w:sz="0" w:space="0" w:color="auto"/>
                <w:left w:val="none" w:sz="0" w:space="0" w:color="auto"/>
                <w:bottom w:val="none" w:sz="0" w:space="0" w:color="auto"/>
                <w:right w:val="none" w:sz="0" w:space="0" w:color="auto"/>
              </w:divBdr>
              <w:divsChild>
                <w:div w:id="18987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62311">
          <w:marLeft w:val="0"/>
          <w:marRight w:val="0"/>
          <w:marTop w:val="0"/>
          <w:marBottom w:val="0"/>
          <w:divBdr>
            <w:top w:val="none" w:sz="0" w:space="0" w:color="auto"/>
            <w:left w:val="none" w:sz="0" w:space="0" w:color="auto"/>
            <w:bottom w:val="none" w:sz="0" w:space="0" w:color="auto"/>
            <w:right w:val="none" w:sz="0" w:space="0" w:color="auto"/>
          </w:divBdr>
        </w:div>
        <w:div w:id="1182548803">
          <w:marLeft w:val="0"/>
          <w:marRight w:val="0"/>
          <w:marTop w:val="0"/>
          <w:marBottom w:val="0"/>
          <w:divBdr>
            <w:top w:val="none" w:sz="0" w:space="0" w:color="auto"/>
            <w:left w:val="none" w:sz="0" w:space="0" w:color="auto"/>
            <w:bottom w:val="none" w:sz="0" w:space="0" w:color="auto"/>
            <w:right w:val="none" w:sz="0" w:space="0" w:color="auto"/>
          </w:divBdr>
        </w:div>
        <w:div w:id="1202933850">
          <w:marLeft w:val="0"/>
          <w:marRight w:val="0"/>
          <w:marTop w:val="0"/>
          <w:marBottom w:val="0"/>
          <w:divBdr>
            <w:top w:val="none" w:sz="0" w:space="0" w:color="auto"/>
            <w:left w:val="none" w:sz="0" w:space="0" w:color="auto"/>
            <w:bottom w:val="none" w:sz="0" w:space="0" w:color="auto"/>
            <w:right w:val="none" w:sz="0" w:space="0" w:color="auto"/>
          </w:divBdr>
        </w:div>
        <w:div w:id="1258753124">
          <w:marLeft w:val="0"/>
          <w:marRight w:val="0"/>
          <w:marTop w:val="0"/>
          <w:marBottom w:val="0"/>
          <w:divBdr>
            <w:top w:val="none" w:sz="0" w:space="0" w:color="auto"/>
            <w:left w:val="none" w:sz="0" w:space="0" w:color="auto"/>
            <w:bottom w:val="none" w:sz="0" w:space="0" w:color="auto"/>
            <w:right w:val="none" w:sz="0" w:space="0" w:color="auto"/>
          </w:divBdr>
        </w:div>
        <w:div w:id="1374650174">
          <w:marLeft w:val="0"/>
          <w:marRight w:val="0"/>
          <w:marTop w:val="0"/>
          <w:marBottom w:val="0"/>
          <w:divBdr>
            <w:top w:val="none" w:sz="0" w:space="0" w:color="auto"/>
            <w:left w:val="none" w:sz="0" w:space="0" w:color="auto"/>
            <w:bottom w:val="none" w:sz="0" w:space="0" w:color="auto"/>
            <w:right w:val="none" w:sz="0" w:space="0" w:color="auto"/>
          </w:divBdr>
        </w:div>
        <w:div w:id="1444879470">
          <w:marLeft w:val="0"/>
          <w:marRight w:val="0"/>
          <w:marTop w:val="0"/>
          <w:marBottom w:val="0"/>
          <w:divBdr>
            <w:top w:val="none" w:sz="0" w:space="0" w:color="auto"/>
            <w:left w:val="none" w:sz="0" w:space="0" w:color="auto"/>
            <w:bottom w:val="none" w:sz="0" w:space="0" w:color="auto"/>
            <w:right w:val="none" w:sz="0" w:space="0" w:color="auto"/>
          </w:divBdr>
        </w:div>
        <w:div w:id="1484465203">
          <w:marLeft w:val="0"/>
          <w:marRight w:val="0"/>
          <w:marTop w:val="0"/>
          <w:marBottom w:val="0"/>
          <w:divBdr>
            <w:top w:val="none" w:sz="0" w:space="0" w:color="auto"/>
            <w:left w:val="none" w:sz="0" w:space="0" w:color="auto"/>
            <w:bottom w:val="none" w:sz="0" w:space="0" w:color="auto"/>
            <w:right w:val="none" w:sz="0" w:space="0" w:color="auto"/>
          </w:divBdr>
        </w:div>
        <w:div w:id="1945579074">
          <w:marLeft w:val="0"/>
          <w:marRight w:val="0"/>
          <w:marTop w:val="0"/>
          <w:marBottom w:val="0"/>
          <w:divBdr>
            <w:top w:val="none" w:sz="0" w:space="0" w:color="auto"/>
            <w:left w:val="none" w:sz="0" w:space="0" w:color="auto"/>
            <w:bottom w:val="none" w:sz="0" w:space="0" w:color="auto"/>
            <w:right w:val="none" w:sz="0" w:space="0" w:color="auto"/>
          </w:divBdr>
        </w:div>
        <w:div w:id="2068842818">
          <w:marLeft w:val="0"/>
          <w:marRight w:val="0"/>
          <w:marTop w:val="0"/>
          <w:marBottom w:val="0"/>
          <w:divBdr>
            <w:top w:val="none" w:sz="0" w:space="0" w:color="auto"/>
            <w:left w:val="none" w:sz="0" w:space="0" w:color="auto"/>
            <w:bottom w:val="none" w:sz="0" w:space="0" w:color="auto"/>
            <w:right w:val="none" w:sz="0" w:space="0" w:color="auto"/>
          </w:divBdr>
        </w:div>
        <w:div w:id="20839159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https://nokia.sharepoint.com/sites/c5g/5gradio/_layouts/15/DocIdRedir.aspx?ID=5AIRPNAIUNRU-1328258698-21314</Url>
      <Description>5AIRPNAIUNRU-1328258698-21314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3F646E31-6252-48FD-A805-C4A2C91CF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Bartlomiej Golebiowski</cp:lastModifiedBy>
  <cp:revision>280</cp:revision>
  <dcterms:created xsi:type="dcterms:W3CDTF">2023-04-05T17:42:00Z</dcterms:created>
  <dcterms:modified xsi:type="dcterms:W3CDTF">2023-04-09T17:20:00Z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aaa89c16-a561-4bdd-8e29-b227cd48ead1</vt:lpwstr>
  </property>
  <property fmtid="{D5CDD505-2E9C-101B-9397-08002B2CF9AE}" pid="11" name="MediaServiceImageTags">
    <vt:lpwstr/>
  </property>
</Properties>
</file>